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0552" w:rsidRDefault="00450552" w:rsidP="0045055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7A0025">
        <w:rPr>
          <w:rFonts w:ascii="Arial" w:hAnsi="Arial" w:cs="Arial"/>
          <w:b/>
          <w:bCs/>
          <w:sz w:val="24"/>
        </w:rPr>
        <w:t>4</w:t>
      </w:r>
      <w:r>
        <w:rPr>
          <w:rFonts w:ascii="Arial" w:hAnsi="Arial" w:cs="Arial"/>
          <w:b/>
          <w:bCs/>
          <w:sz w:val="24"/>
        </w:rPr>
        <w:tab/>
      </w:r>
      <w:r w:rsidR="00380DF4" w:rsidRPr="00380DF4">
        <w:rPr>
          <w:rFonts w:ascii="Arial" w:hAnsi="Arial" w:cs="Arial"/>
          <w:b/>
          <w:bCs/>
          <w:sz w:val="24"/>
        </w:rPr>
        <w:t>S2-178621</w:t>
      </w:r>
      <w:bookmarkStart w:id="0" w:name="_GoBack"/>
      <w:bookmarkEnd w:id="0"/>
    </w:p>
    <w:p w:rsidR="00450552" w:rsidRDefault="00450552" w:rsidP="00450552">
      <w:pPr>
        <w:pBdr>
          <w:bottom w:val="single" w:sz="6" w:space="0" w:color="auto"/>
        </w:pBdr>
        <w:tabs>
          <w:tab w:val="right" w:pos="9638"/>
        </w:tabs>
        <w:rPr>
          <w:rFonts w:ascii="Arial" w:hAnsi="Arial" w:cs="Arial"/>
          <w:b/>
          <w:bCs/>
          <w:sz w:val="24"/>
        </w:rPr>
      </w:pPr>
      <w:r>
        <w:rPr>
          <w:rFonts w:ascii="Arial" w:hAnsi="Arial" w:cs="Arial"/>
          <w:b/>
          <w:bCs/>
          <w:sz w:val="24"/>
          <w:szCs w:val="24"/>
        </w:rPr>
        <w:t>2</w:t>
      </w:r>
      <w:r w:rsidR="007A0025">
        <w:rPr>
          <w:rFonts w:ascii="Arial" w:hAnsi="Arial" w:cs="Arial"/>
          <w:b/>
          <w:bCs/>
          <w:sz w:val="24"/>
          <w:szCs w:val="24"/>
        </w:rPr>
        <w:t>7</w:t>
      </w:r>
      <w:r w:rsidR="00F84EDF">
        <w:rPr>
          <w:rFonts w:ascii="Arial" w:hAnsi="Arial" w:cs="Arial"/>
          <w:b/>
          <w:bCs/>
          <w:sz w:val="24"/>
          <w:szCs w:val="24"/>
        </w:rPr>
        <w:t xml:space="preserve"> November</w:t>
      </w:r>
      <w:r w:rsidRPr="0079365A">
        <w:rPr>
          <w:rFonts w:ascii="Arial" w:hAnsi="Arial" w:cs="Arial"/>
          <w:b/>
          <w:bCs/>
          <w:sz w:val="24"/>
          <w:szCs w:val="24"/>
        </w:rPr>
        <w:t xml:space="preserve"> - </w:t>
      </w:r>
      <w:r w:rsidR="00F84EDF">
        <w:rPr>
          <w:rFonts w:ascii="Arial" w:hAnsi="Arial" w:cs="Arial"/>
          <w:b/>
          <w:bCs/>
          <w:sz w:val="24"/>
          <w:szCs w:val="24"/>
        </w:rPr>
        <w:t>1</w:t>
      </w:r>
      <w:r w:rsidRPr="0079365A">
        <w:rPr>
          <w:rFonts w:ascii="Arial" w:hAnsi="Arial" w:cs="Arial"/>
          <w:b/>
          <w:bCs/>
          <w:sz w:val="24"/>
          <w:szCs w:val="24"/>
        </w:rPr>
        <w:t xml:space="preserve"> </w:t>
      </w:r>
      <w:r w:rsidR="00F84EDF">
        <w:rPr>
          <w:rFonts w:ascii="Arial" w:hAnsi="Arial" w:cs="Arial"/>
          <w:b/>
          <w:bCs/>
          <w:sz w:val="24"/>
          <w:szCs w:val="24"/>
        </w:rPr>
        <w:t>December</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xml:space="preserve">, </w:t>
      </w:r>
      <w:r w:rsidR="00F84EDF">
        <w:rPr>
          <w:rFonts w:ascii="Arial" w:hAnsi="Arial" w:cs="Arial"/>
          <w:b/>
          <w:bCs/>
          <w:sz w:val="24"/>
          <w:szCs w:val="24"/>
        </w:rPr>
        <w:t>Reno</w:t>
      </w:r>
      <w:r w:rsidRPr="007C15E5">
        <w:rPr>
          <w:rFonts w:ascii="Arial" w:hAnsi="Arial" w:cs="Arial"/>
          <w:b/>
          <w:bCs/>
          <w:sz w:val="24"/>
          <w:szCs w:val="24"/>
        </w:rPr>
        <w:t xml:space="preserve">, </w:t>
      </w:r>
      <w:r w:rsidR="00F84EDF">
        <w:rPr>
          <w:rFonts w:ascii="Arial" w:hAnsi="Arial" w:cs="Arial"/>
          <w:b/>
          <w:bCs/>
          <w:sz w:val="24"/>
          <w:szCs w:val="24"/>
        </w:rPr>
        <w:t>USA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rsidR="004934E0" w:rsidRPr="00450552" w:rsidRDefault="004934E0" w:rsidP="004934E0">
      <w:pPr>
        <w:keepNext/>
      </w:pPr>
    </w:p>
    <w:p w:rsidR="00440983" w:rsidRPr="007D5416" w:rsidRDefault="00440983">
      <w:pPr>
        <w:ind w:left="2127" w:hanging="2127"/>
        <w:rPr>
          <w:rFonts w:ascii="Arial" w:hAnsi="Arial" w:cs="Arial"/>
          <w:b/>
        </w:rPr>
      </w:pPr>
      <w:r w:rsidRPr="007D5416">
        <w:rPr>
          <w:rFonts w:ascii="Arial" w:hAnsi="Arial" w:cs="Arial"/>
          <w:b/>
        </w:rPr>
        <w:t>S</w:t>
      </w:r>
      <w:r w:rsidR="004360DE" w:rsidRPr="007D5416">
        <w:rPr>
          <w:rFonts w:ascii="Arial" w:hAnsi="Arial" w:cs="Arial"/>
          <w:b/>
        </w:rPr>
        <w:t>ource:</w:t>
      </w:r>
      <w:r w:rsidR="004360DE" w:rsidRPr="007D5416">
        <w:rPr>
          <w:rFonts w:ascii="Arial" w:hAnsi="Arial" w:cs="Arial"/>
          <w:b/>
        </w:rPr>
        <w:tab/>
      </w:r>
      <w:r w:rsidR="003009A5" w:rsidRPr="007D5416">
        <w:rPr>
          <w:rFonts w:ascii="Arial" w:hAnsi="Arial" w:cs="Arial"/>
          <w:b/>
        </w:rPr>
        <w:t>LG Electronics</w:t>
      </w:r>
    </w:p>
    <w:p w:rsidR="00440983" w:rsidRPr="007D5416" w:rsidRDefault="00440983">
      <w:pPr>
        <w:ind w:left="2127" w:hanging="2127"/>
        <w:rPr>
          <w:rFonts w:ascii="Arial" w:hAnsi="Arial" w:cs="Arial"/>
          <w:b/>
        </w:rPr>
      </w:pPr>
      <w:r w:rsidRPr="007D5416">
        <w:rPr>
          <w:rFonts w:ascii="Arial" w:hAnsi="Arial" w:cs="Arial"/>
          <w:b/>
        </w:rPr>
        <w:t>Title:</w:t>
      </w:r>
      <w:r w:rsidRPr="007D5416">
        <w:rPr>
          <w:rFonts w:ascii="Arial" w:hAnsi="Arial" w:cs="Arial"/>
          <w:b/>
        </w:rPr>
        <w:tab/>
      </w:r>
      <w:r w:rsidR="00485E9C">
        <w:rPr>
          <w:rFonts w:ascii="Arial" w:hAnsi="Arial" w:cs="Arial"/>
          <w:b/>
        </w:rPr>
        <w:t xml:space="preserve">TS </w:t>
      </w:r>
      <w:r w:rsidR="00FD5834">
        <w:rPr>
          <w:rFonts w:ascii="Arial" w:hAnsi="Arial" w:cs="Arial"/>
          <w:b/>
        </w:rPr>
        <w:t xml:space="preserve">23.502: </w:t>
      </w:r>
      <w:r w:rsidR="00D03F1D">
        <w:rPr>
          <w:rFonts w:ascii="Arial" w:hAnsi="Arial" w:cs="Arial"/>
          <w:b/>
          <w:bCs/>
        </w:rPr>
        <w:t>Update of Network Triggered Service Request procedure considering non-3GPP paging</w:t>
      </w:r>
    </w:p>
    <w:p w:rsidR="00440983" w:rsidRPr="007D5416" w:rsidRDefault="00440983">
      <w:pPr>
        <w:ind w:left="2127" w:hanging="2127"/>
        <w:rPr>
          <w:rFonts w:ascii="Arial" w:hAnsi="Arial" w:cs="Arial"/>
          <w:b/>
        </w:rPr>
      </w:pPr>
      <w:r w:rsidRPr="007D5416">
        <w:rPr>
          <w:rFonts w:ascii="Arial" w:hAnsi="Arial" w:cs="Arial"/>
          <w:b/>
        </w:rPr>
        <w:t>Document for:</w:t>
      </w:r>
      <w:r w:rsidRPr="007D5416">
        <w:rPr>
          <w:rFonts w:ascii="Arial" w:hAnsi="Arial" w:cs="Arial"/>
          <w:b/>
        </w:rPr>
        <w:tab/>
        <w:t>Approval</w:t>
      </w:r>
    </w:p>
    <w:p w:rsidR="00440983" w:rsidRPr="007D5416" w:rsidRDefault="00440983">
      <w:pPr>
        <w:ind w:left="2127" w:hanging="2127"/>
        <w:rPr>
          <w:rFonts w:ascii="Arial" w:hAnsi="Arial" w:cs="Arial"/>
          <w:b/>
        </w:rPr>
      </w:pPr>
      <w:r w:rsidRPr="007D5416">
        <w:rPr>
          <w:rFonts w:ascii="Arial" w:hAnsi="Arial" w:cs="Arial"/>
          <w:b/>
        </w:rPr>
        <w:t>Agenda Item:</w:t>
      </w:r>
      <w:r w:rsidRPr="007D5416">
        <w:rPr>
          <w:rFonts w:ascii="Arial" w:hAnsi="Arial" w:cs="Arial"/>
          <w:b/>
        </w:rPr>
        <w:tab/>
      </w:r>
      <w:r w:rsidR="00BE512F" w:rsidRPr="00A601B5">
        <w:rPr>
          <w:rFonts w:ascii="Arial" w:hAnsi="Arial" w:cs="Arial"/>
          <w:b/>
        </w:rPr>
        <w:t>6.5.</w:t>
      </w:r>
      <w:r w:rsidR="00CF4920">
        <w:rPr>
          <w:rFonts w:ascii="Arial" w:hAnsi="Arial" w:cs="Arial"/>
          <w:b/>
        </w:rPr>
        <w:t>10</w:t>
      </w:r>
    </w:p>
    <w:p w:rsidR="00440983" w:rsidRPr="007D5416" w:rsidRDefault="00440983">
      <w:pPr>
        <w:ind w:left="2127" w:hanging="2127"/>
        <w:rPr>
          <w:rFonts w:ascii="Arial" w:hAnsi="Arial" w:cs="Arial"/>
          <w:b/>
        </w:rPr>
      </w:pPr>
      <w:r w:rsidRPr="007D5416">
        <w:rPr>
          <w:rFonts w:ascii="Arial" w:hAnsi="Arial" w:cs="Arial"/>
          <w:b/>
        </w:rPr>
        <w:t>Work Item / Release:</w:t>
      </w:r>
      <w:r w:rsidRPr="007D5416">
        <w:rPr>
          <w:rFonts w:ascii="Arial" w:hAnsi="Arial" w:cs="Arial"/>
          <w:b/>
        </w:rPr>
        <w:tab/>
      </w:r>
      <w:r w:rsidR="00564CE4" w:rsidRPr="007D5416">
        <w:rPr>
          <w:rFonts w:ascii="Arial" w:hAnsi="Arial" w:cs="Arial"/>
          <w:b/>
        </w:rPr>
        <w:t>5G</w:t>
      </w:r>
      <w:r w:rsidR="001E428D">
        <w:rPr>
          <w:rFonts w:ascii="Arial" w:hAnsi="Arial" w:cs="Arial"/>
          <w:b/>
        </w:rPr>
        <w:t>S</w:t>
      </w:r>
      <w:r w:rsidR="00564CE4" w:rsidRPr="007D5416">
        <w:rPr>
          <w:rFonts w:ascii="Arial" w:hAnsi="Arial" w:cs="Arial"/>
          <w:b/>
        </w:rPr>
        <w:t>_</w:t>
      </w:r>
      <w:r w:rsidR="00F26353" w:rsidRPr="007D5416">
        <w:rPr>
          <w:rFonts w:ascii="Arial" w:hAnsi="Arial" w:cs="Arial"/>
          <w:b/>
        </w:rPr>
        <w:t>P</w:t>
      </w:r>
      <w:r w:rsidR="00564CE4" w:rsidRPr="007D5416">
        <w:rPr>
          <w:rFonts w:ascii="Arial" w:hAnsi="Arial" w:cs="Arial"/>
          <w:b/>
        </w:rPr>
        <w:t>h1 / Rel-15</w:t>
      </w:r>
    </w:p>
    <w:p w:rsidR="00440983" w:rsidRPr="006C7D37" w:rsidRDefault="00440983">
      <w:pPr>
        <w:rPr>
          <w:rFonts w:ascii="Arial" w:eastAsia="MS Mincho" w:hAnsi="Arial" w:cs="Arial"/>
          <w:i/>
        </w:rPr>
      </w:pPr>
      <w:r w:rsidRPr="007D5416">
        <w:rPr>
          <w:rFonts w:ascii="Arial" w:hAnsi="Arial" w:cs="Arial"/>
          <w:i/>
        </w:rPr>
        <w:t>Abstract of the contribution:</w:t>
      </w:r>
      <w:r w:rsidR="00B52C87">
        <w:rPr>
          <w:rFonts w:ascii="Arial" w:hAnsi="Arial" w:cs="Arial"/>
          <w:i/>
        </w:rPr>
        <w:t xml:space="preserve"> This contribution proposes</w:t>
      </w:r>
      <w:r w:rsidR="00485E9C">
        <w:rPr>
          <w:rFonts w:ascii="Arial" w:hAnsi="Arial" w:cs="Arial"/>
          <w:i/>
        </w:rPr>
        <w:t xml:space="preserve"> </w:t>
      </w:r>
      <w:r w:rsidR="006C7D37">
        <w:rPr>
          <w:rFonts w:ascii="Arial" w:hAnsi="Arial" w:cs="Arial"/>
          <w:i/>
        </w:rPr>
        <w:t xml:space="preserve">to clarify Service Request procedure considering non-3GPP </w:t>
      </w:r>
      <w:r w:rsidR="00D70327">
        <w:rPr>
          <w:rFonts w:ascii="Arial" w:hAnsi="Arial" w:cs="Arial"/>
          <w:i/>
        </w:rPr>
        <w:t>paging</w:t>
      </w:r>
      <w:r w:rsidR="006C7D37">
        <w:rPr>
          <w:rFonts w:ascii="Arial" w:hAnsi="Arial" w:cs="Arial"/>
          <w:i/>
        </w:rPr>
        <w:t>.</w:t>
      </w:r>
    </w:p>
    <w:p w:rsidR="007E00B8" w:rsidRPr="007D5416" w:rsidRDefault="007E00B8" w:rsidP="004360DE">
      <w:pPr>
        <w:rPr>
          <w:lang w:eastAsia="ko-KR"/>
        </w:rPr>
      </w:pPr>
    </w:p>
    <w:p w:rsidR="00CE4C78" w:rsidRPr="00F013AA" w:rsidRDefault="0032563B" w:rsidP="00D45BD5">
      <w:pPr>
        <w:pStyle w:val="1"/>
        <w:rPr>
          <w:lang w:eastAsia="ko-KR"/>
        </w:rPr>
      </w:pPr>
      <w:r>
        <w:rPr>
          <w:lang w:eastAsia="ko-KR"/>
        </w:rPr>
        <w:t xml:space="preserve">1. </w:t>
      </w:r>
      <w:r w:rsidR="00CE4C78" w:rsidRPr="00F013AA">
        <w:rPr>
          <w:rFonts w:hint="eastAsia"/>
          <w:lang w:eastAsia="ko-KR"/>
        </w:rPr>
        <w:t>Discussion</w:t>
      </w:r>
    </w:p>
    <w:p w:rsidR="00E06B54" w:rsidRDefault="00574622" w:rsidP="004C30E9">
      <w:r>
        <w:rPr>
          <w:lang w:eastAsia="ko-KR"/>
        </w:rPr>
        <w:t xml:space="preserve">In the previous meeting, </w:t>
      </w:r>
      <w:r w:rsidR="003F7549">
        <w:rPr>
          <w:rFonts w:hint="eastAsia"/>
          <w:lang w:eastAsia="ko-KR"/>
        </w:rPr>
        <w:t>network triggered service request procedure is updated considering paging for non-3GPP access</w:t>
      </w:r>
      <w:r w:rsidR="003F0EFD">
        <w:t>.</w:t>
      </w:r>
      <w:r w:rsidR="00AB3227">
        <w:t xml:space="preserve"> However, AMF behaviour is not clearly defined.</w:t>
      </w:r>
    </w:p>
    <w:p w:rsidR="00D73249" w:rsidRDefault="00F0603F" w:rsidP="004C30E9">
      <w:r>
        <w:t>A</w:t>
      </w:r>
      <w:r w:rsidR="00AB3227">
        <w:t xml:space="preserve">n AMF may receive </w:t>
      </w:r>
      <w:r w:rsidR="00AB3227" w:rsidRPr="00AB3227">
        <w:t>Namf_Communication_N1N2MessageTransfer</w:t>
      </w:r>
      <w:r w:rsidR="00AB3227">
        <w:t xml:space="preserve"> request from </w:t>
      </w:r>
      <w:r w:rsidR="00D73249">
        <w:t xml:space="preserve">the </w:t>
      </w:r>
      <w:r w:rsidR="00AB3227">
        <w:t xml:space="preserve">SMF associated with 3GPP access while the AMF </w:t>
      </w:r>
      <w:r w:rsidR="00D73249">
        <w:t>is waiting for UE response after paging the UE due to non-3GPP paging, or vice versa. In this case, the A</w:t>
      </w:r>
      <w:r>
        <w:t>MF behaviour is not clear.</w:t>
      </w:r>
    </w:p>
    <w:p w:rsidR="00F0603F" w:rsidRDefault="00F0603F" w:rsidP="004C30E9">
      <w:pPr>
        <w:rPr>
          <w:lang w:eastAsia="ko-KR"/>
        </w:rPr>
      </w:pPr>
      <w:r>
        <w:rPr>
          <w:lang w:eastAsia="ko-KR"/>
        </w:rPr>
        <w:t>Two different behaviour is possible.</w:t>
      </w:r>
    </w:p>
    <w:p w:rsidR="00D03FD8" w:rsidRPr="00D03FD8" w:rsidRDefault="00F0603F" w:rsidP="004C30E9">
      <w:r>
        <w:rPr>
          <w:lang w:eastAsia="ko-KR"/>
        </w:rPr>
        <w:t xml:space="preserve">First option is just waiting UE response and after the UE is in CM-CONNECTED state, </w:t>
      </w:r>
      <w:r w:rsidR="00933ECA">
        <w:rPr>
          <w:lang w:eastAsia="ko-KR"/>
        </w:rPr>
        <w:t xml:space="preserve">and </w:t>
      </w:r>
      <w:r>
        <w:rPr>
          <w:lang w:eastAsia="ko-KR"/>
        </w:rPr>
        <w:t xml:space="preserve">the AMF sends </w:t>
      </w:r>
      <w:r w:rsidR="004D59A6">
        <w:rPr>
          <w:lang w:eastAsia="ko-KR"/>
        </w:rPr>
        <w:t>the received N1/N2</w:t>
      </w:r>
      <w:r>
        <w:rPr>
          <w:lang w:eastAsia="ko-KR"/>
        </w:rPr>
        <w:t xml:space="preserve"> message</w:t>
      </w:r>
      <w:r w:rsidR="00D03FD8">
        <w:rPr>
          <w:lang w:eastAsia="ko-KR"/>
        </w:rPr>
        <w:t>. However, this option seems not possible due to the UE behaviour.</w:t>
      </w:r>
    </w:p>
    <w:p w:rsidR="00317338" w:rsidRPr="00050CA8" w:rsidRDefault="00317338" w:rsidP="00317338">
      <w:pPr>
        <w:pStyle w:val="B1"/>
        <w:rPr>
          <w:lang w:eastAsia="ko-KR"/>
        </w:rPr>
      </w:pPr>
      <w:r w:rsidRPr="00050CA8">
        <w:rPr>
          <w:lang w:eastAsia="ko-KR"/>
        </w:rPr>
        <w:t>6.</w:t>
      </w:r>
      <w:r w:rsidRPr="00050CA8">
        <w:rPr>
          <w:lang w:eastAsia="ko-KR"/>
        </w:rPr>
        <w:tab/>
        <w:t xml:space="preserve">If the UE is in CM-IDLE state in 3GPP access, upon reception of paging request for a PDU Session associated to 3GPP access, the </w:t>
      </w:r>
      <w:r w:rsidRPr="00DD65D3">
        <w:rPr>
          <w:highlight w:val="yellow"/>
          <w:lang w:eastAsia="ko-KR"/>
        </w:rPr>
        <w:t>UE initiates the UE Triggered Service Request procedure</w:t>
      </w:r>
      <w:r w:rsidRPr="00050CA8">
        <w:rPr>
          <w:lang w:eastAsia="ko-KR"/>
        </w:rPr>
        <w:t xml:space="preserve"> (clause 4.2.3.2). In step 4a of clause 4.2.3.2, the AMF invokes Nsmf_PDUSession_UpdateSMContext request to the SMF(s) associated with the PDU Session identified in MM NAS Service Request message if there is any, except for the PDU Session ID included in the Namf_Communication_N1N2MessageTransfer in step 3a.</w:t>
      </w:r>
    </w:p>
    <w:p w:rsidR="00317338" w:rsidRPr="00050CA8" w:rsidRDefault="00317338" w:rsidP="00317338">
      <w:pPr>
        <w:pStyle w:val="B1"/>
        <w:rPr>
          <w:lang w:eastAsia="ko-KR"/>
        </w:rPr>
      </w:pPr>
      <w:r w:rsidRPr="00050CA8">
        <w:rPr>
          <w:lang w:eastAsia="ko-KR"/>
        </w:rPr>
        <w:tab/>
        <w:t xml:space="preserve">If the UE is in CM-IDLE state in both non-3GPP and 3GPP accesses, upon reception of paging request for a PDU Session associated to non-3GPP access, the </w:t>
      </w:r>
      <w:r w:rsidRPr="00DD65D3">
        <w:rPr>
          <w:highlight w:val="yellow"/>
          <w:lang w:eastAsia="ko-KR"/>
        </w:rPr>
        <w:t>UE may initiate the UE Triggered Service Request procedure</w:t>
      </w:r>
      <w:r w:rsidRPr="00050CA8">
        <w:rPr>
          <w:lang w:eastAsia="ko-KR"/>
        </w:rPr>
        <w:t xml:space="preserve"> (clause 4.2.3.2) which shall contain the List Of Allowed PDU Sessions that can be re-activated over the 3GPP access.</w:t>
      </w:r>
    </w:p>
    <w:p w:rsidR="00385640" w:rsidRDefault="00317338" w:rsidP="00DB11BA">
      <w:pPr>
        <w:rPr>
          <w:lang w:val="en-US" w:eastAsia="ko-KR"/>
        </w:rPr>
      </w:pPr>
      <w:r>
        <w:rPr>
          <w:rFonts w:hint="eastAsia"/>
          <w:lang w:val="en-US" w:eastAsia="ko-KR"/>
        </w:rPr>
        <w:t>According to step 6 above, the UE initiates SR pr</w:t>
      </w:r>
      <w:r w:rsidR="002527EE">
        <w:rPr>
          <w:rFonts w:hint="eastAsia"/>
          <w:lang w:val="en-US" w:eastAsia="ko-KR"/>
        </w:rPr>
        <w:t xml:space="preserve">ocedure when it received paging for 3GPP access </w:t>
      </w:r>
      <w:r w:rsidR="002527EE">
        <w:rPr>
          <w:lang w:val="en-US" w:eastAsia="ko-KR"/>
        </w:rPr>
        <w:t xml:space="preserve">but </w:t>
      </w:r>
      <w:r w:rsidR="002527EE">
        <w:rPr>
          <w:rFonts w:hint="eastAsia"/>
          <w:lang w:val="en-US" w:eastAsia="ko-KR"/>
        </w:rPr>
        <w:t xml:space="preserve">when </w:t>
      </w:r>
      <w:r w:rsidR="002527EE">
        <w:rPr>
          <w:lang w:val="en-US" w:eastAsia="ko-KR"/>
        </w:rPr>
        <w:t>the UE</w:t>
      </w:r>
      <w:r w:rsidR="002527EE">
        <w:rPr>
          <w:rFonts w:hint="eastAsia"/>
          <w:lang w:val="en-US" w:eastAsia="ko-KR"/>
        </w:rPr>
        <w:t xml:space="preserve"> received</w:t>
      </w:r>
      <w:r w:rsidR="002527EE">
        <w:rPr>
          <w:lang w:val="en-US" w:eastAsia="ko-KR"/>
        </w:rPr>
        <w:t xml:space="preserve"> paging for non-3GPP access, </w:t>
      </w:r>
      <w:r w:rsidR="002527EE">
        <w:rPr>
          <w:rFonts w:hint="eastAsia"/>
          <w:lang w:val="en-US" w:eastAsia="ko-KR"/>
        </w:rPr>
        <w:t xml:space="preserve">the UE </w:t>
      </w:r>
      <w:r w:rsidR="002527EE">
        <w:rPr>
          <w:lang w:val="en-US" w:eastAsia="ko-KR"/>
        </w:rPr>
        <w:t>may not</w:t>
      </w:r>
      <w:r w:rsidR="002527EE">
        <w:rPr>
          <w:rFonts w:hint="eastAsia"/>
          <w:lang w:val="en-US" w:eastAsia="ko-KR"/>
        </w:rPr>
        <w:t xml:space="preserve"> initiate SR</w:t>
      </w:r>
      <w:r w:rsidR="002527EE">
        <w:rPr>
          <w:lang w:val="en-US" w:eastAsia="ko-KR"/>
        </w:rPr>
        <w:t>.</w:t>
      </w:r>
      <w:r w:rsidR="00742A96">
        <w:rPr>
          <w:lang w:val="en-US" w:eastAsia="ko-KR"/>
        </w:rPr>
        <w:t xml:space="preserve"> So if the AMF does not pages for 3GPP access again, the UE may stay in CM-IDLE state.</w:t>
      </w:r>
      <w:r w:rsidR="00ED3527">
        <w:rPr>
          <w:lang w:val="en-US" w:eastAsia="ko-KR"/>
        </w:rPr>
        <w:t xml:space="preserve"> In order to use first option, the UE behavior needs to be changed so that the UE always respond to the paging regardless of associated access.</w:t>
      </w:r>
    </w:p>
    <w:p w:rsidR="00ED3527" w:rsidRDefault="00ED3527" w:rsidP="00056016">
      <w:r>
        <w:rPr>
          <w:lang w:val="en-US" w:eastAsia="ko-KR"/>
        </w:rPr>
        <w:t xml:space="preserve">Second option is </w:t>
      </w:r>
      <w:r w:rsidR="00932421">
        <w:rPr>
          <w:lang w:val="en-US" w:eastAsia="ko-KR"/>
        </w:rPr>
        <w:t xml:space="preserve">indicating associated access indication (e.g. 3GPP, non-3GPP, Both access) in paging message. </w:t>
      </w:r>
      <w:r w:rsidR="001A1888">
        <w:rPr>
          <w:lang w:val="en-US" w:eastAsia="ko-KR"/>
        </w:rPr>
        <w:t>So when a UE receives paging indicating 3GPP access or Both access, the UE should respond to the paging. But if paging indicates non-3GPP access, the UE may not initiate Service Request procedure. So the UE behavior is not changed</w:t>
      </w:r>
      <w:r w:rsidR="00916B34">
        <w:rPr>
          <w:lang w:val="en-US" w:eastAsia="ko-KR"/>
        </w:rPr>
        <w:t xml:space="preserve"> when it receives non-3GPP associated paging</w:t>
      </w:r>
      <w:r w:rsidR="001A1888">
        <w:rPr>
          <w:lang w:val="en-US" w:eastAsia="ko-KR"/>
        </w:rPr>
        <w:t xml:space="preserve">. In order to use this option, we need to clarify the AMF </w:t>
      </w:r>
      <w:r w:rsidR="00056016">
        <w:rPr>
          <w:lang w:val="en-US" w:eastAsia="ko-KR"/>
        </w:rPr>
        <w:t xml:space="preserve">behavior. When the AMF paged UE with non-3GPP indication and if the AMF receives </w:t>
      </w:r>
      <w:r w:rsidR="00056016" w:rsidRPr="00AB3227">
        <w:t>Namf_Communication_N1N2MessageTransfer</w:t>
      </w:r>
      <w:r w:rsidR="00056016">
        <w:t xml:space="preserve"> form the SMF associated with 3GPP access, the AMF shall page the UE with Both access indication.</w:t>
      </w:r>
    </w:p>
    <w:p w:rsidR="00BB70A4" w:rsidRDefault="00BB70A4" w:rsidP="00056016">
      <w:pPr>
        <w:rPr>
          <w:lang w:val="en-US" w:eastAsia="ko-KR"/>
        </w:rPr>
      </w:pPr>
      <w:r>
        <w:t xml:space="preserve">We propose to apply second option because it is more efficient and AMF behaviour is not so complex because it is similar to paging </w:t>
      </w:r>
      <w:r w:rsidR="00467B5A">
        <w:t>priority handling.</w:t>
      </w:r>
    </w:p>
    <w:p w:rsidR="00317338" w:rsidRPr="009E0268" w:rsidRDefault="00317338" w:rsidP="00DB11BA">
      <w:pPr>
        <w:rPr>
          <w:lang w:val="en-US" w:eastAsia="ko-KR"/>
        </w:rPr>
      </w:pPr>
    </w:p>
    <w:p w:rsidR="00D45BD5" w:rsidRPr="007D5416" w:rsidRDefault="0032563B" w:rsidP="00D45BD5">
      <w:pPr>
        <w:pStyle w:val="1"/>
      </w:pPr>
      <w:r>
        <w:lastRenderedPageBreak/>
        <w:t xml:space="preserve">2. </w:t>
      </w:r>
      <w:r w:rsidR="00D45BD5" w:rsidRPr="007D5416">
        <w:t>Proposal</w:t>
      </w:r>
    </w:p>
    <w:p w:rsidR="00D45BD5" w:rsidRPr="007D5416" w:rsidRDefault="0001751D" w:rsidP="00D45BD5">
      <w:r w:rsidRPr="0001751D">
        <w:t>Based on the above discussion</w:t>
      </w:r>
      <w:r w:rsidR="00FE673F">
        <w:t>,</w:t>
      </w:r>
      <w:r w:rsidRPr="0001751D">
        <w:t xml:space="preserve"> the following change</w:t>
      </w:r>
      <w:r w:rsidR="00406535">
        <w:t>s</w:t>
      </w:r>
      <w:r w:rsidR="00FE673F">
        <w:t xml:space="preserve"> </w:t>
      </w:r>
      <w:r w:rsidR="00406535">
        <w:t>are</w:t>
      </w:r>
      <w:r w:rsidR="00FE673F">
        <w:t xml:space="preserve"> proposed</w:t>
      </w:r>
      <w:r w:rsidRPr="0001751D">
        <w:t xml:space="preserve"> to TS 23.502</w:t>
      </w:r>
      <w:r w:rsidR="00D45BD5" w:rsidRPr="007D5416">
        <w:t>.</w:t>
      </w:r>
    </w:p>
    <w:p w:rsidR="00D45BD5" w:rsidRDefault="00D45BD5" w:rsidP="00D45BD5">
      <w:pPr>
        <w:rPr>
          <w:rFonts w:eastAsia="MS Mincho"/>
        </w:rPr>
      </w:pPr>
    </w:p>
    <w:p w:rsidR="002A713C" w:rsidRPr="008324FC" w:rsidRDefault="002A713C" w:rsidP="002A71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903E7F" w:rsidRDefault="00903E7F" w:rsidP="00903E7F">
      <w:bookmarkStart w:id="1" w:name="_Toc498413997"/>
    </w:p>
    <w:bookmarkEnd w:id="1"/>
    <w:p w:rsidR="002164D0" w:rsidRPr="00050CA8" w:rsidRDefault="002164D0" w:rsidP="002164D0">
      <w:pPr>
        <w:pStyle w:val="4"/>
      </w:pPr>
      <w:r w:rsidRPr="00050CA8">
        <w:t>4.2.3.4</w:t>
      </w:r>
      <w:r w:rsidRPr="00050CA8">
        <w:tab/>
        <w:t>Network Triggered Service Request</w:t>
      </w:r>
    </w:p>
    <w:p w:rsidR="002164D0" w:rsidRPr="00050CA8" w:rsidRDefault="002164D0" w:rsidP="002164D0">
      <w:pPr>
        <w:rPr>
          <w:rFonts w:eastAsia="바탕"/>
        </w:rPr>
      </w:pPr>
      <w:r w:rsidRPr="00050CA8">
        <w:rPr>
          <w:rFonts w:eastAsia="바탕"/>
        </w:rPr>
        <w:t>This procedure is used when the network needs to signal (e.g. N1 signalling to UE, Mobile-terminated SMS, User Plane connection activation for PDU Session(s) to deliver mobile terminating user data) with a UE. When the procedure is triggered by SMSF, PCF, or UDM, the SMF in the following figure should be replaced by SMSF, PCF or UDM. If the UE is in CM</w:t>
      </w:r>
      <w:r w:rsidRPr="00050CA8">
        <w:rPr>
          <w:rFonts w:eastAsia="바탕"/>
        </w:rPr>
        <w:noBreakHyphen/>
        <w:t xml:space="preserve">IDLE state </w:t>
      </w:r>
      <w:r w:rsidRPr="00050CA8">
        <w:rPr>
          <w:lang w:eastAsia="zh-CN"/>
        </w:rPr>
        <w:t>or CM-CONNECTED state in 3GPP access</w:t>
      </w:r>
      <w:r w:rsidRPr="00050CA8">
        <w:rPr>
          <w:rFonts w:eastAsia="바탕"/>
        </w:rPr>
        <w:t xml:space="preserve">, the network initiates a Network Triggered Service Request procedure. </w:t>
      </w:r>
      <w:r w:rsidRPr="00050CA8">
        <w:rPr>
          <w:lang w:eastAsia="zh-CN"/>
        </w:rPr>
        <w:t>If the UE is in CM-IDLE state, and a</w:t>
      </w:r>
      <w:r w:rsidRPr="00050CA8">
        <w:rPr>
          <w:rFonts w:eastAsia="바탕"/>
        </w:rPr>
        <w:t xml:space="preserve">synchronous </w:t>
      </w:r>
      <w:r w:rsidRPr="00050CA8">
        <w:rPr>
          <w:lang w:eastAsia="zh-CN"/>
        </w:rPr>
        <w:t>type communication</w:t>
      </w:r>
      <w:r w:rsidRPr="00050CA8">
        <w:rPr>
          <w:rFonts w:eastAsia="바탕"/>
        </w:rPr>
        <w:t xml:space="preserve"> is not activated, the network sends a </w:t>
      </w:r>
      <w:r w:rsidRPr="00050CA8">
        <w:rPr>
          <w:lang w:eastAsia="zh-CN"/>
        </w:rPr>
        <w:t>P</w:t>
      </w:r>
      <w:r w:rsidRPr="00050CA8">
        <w:rPr>
          <w:rFonts w:eastAsia="바탕"/>
        </w:rPr>
        <w:t xml:space="preserve">aging </w:t>
      </w:r>
      <w:r w:rsidRPr="00050CA8">
        <w:rPr>
          <w:lang w:eastAsia="zh-CN"/>
        </w:rPr>
        <w:t>R</w:t>
      </w:r>
      <w:r w:rsidRPr="00050CA8">
        <w:rPr>
          <w:rFonts w:eastAsia="바탕"/>
        </w:rPr>
        <w:t xml:space="preserve">equest to </w:t>
      </w:r>
      <w:r w:rsidRPr="00050CA8">
        <w:rPr>
          <w:lang w:eastAsia="zh-CN"/>
        </w:rPr>
        <w:t>(</w:t>
      </w:r>
      <w:r w:rsidRPr="00050CA8">
        <w:rPr>
          <w:rFonts w:eastAsia="바탕"/>
        </w:rPr>
        <w:t>R</w:t>
      </w:r>
      <w:r w:rsidRPr="00050CA8">
        <w:rPr>
          <w:lang w:eastAsia="zh-CN"/>
        </w:rPr>
        <w:t>)</w:t>
      </w:r>
      <w:r w:rsidRPr="00050CA8">
        <w:rPr>
          <w:rFonts w:eastAsia="바탕"/>
        </w:rPr>
        <w:t xml:space="preserve">AN/UE. The </w:t>
      </w:r>
      <w:r w:rsidRPr="00050CA8">
        <w:rPr>
          <w:lang w:eastAsia="zh-CN"/>
        </w:rPr>
        <w:t>P</w:t>
      </w:r>
      <w:r w:rsidRPr="00050CA8">
        <w:rPr>
          <w:rFonts w:eastAsia="바탕"/>
        </w:rPr>
        <w:t xml:space="preserve">aging </w:t>
      </w:r>
      <w:r w:rsidRPr="00050CA8">
        <w:rPr>
          <w:lang w:eastAsia="zh-CN"/>
        </w:rPr>
        <w:t>R</w:t>
      </w:r>
      <w:r w:rsidRPr="00050CA8">
        <w:rPr>
          <w:rFonts w:eastAsia="바탕"/>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바탕"/>
        </w:rPr>
        <w:t xml:space="preserve"> to the (R)AN and/or the UE (i.e. synchronizes the context with the (R)AN and/or the UE) when the UE enters CM-CONNECTED state.</w:t>
      </w:r>
    </w:p>
    <w:p w:rsidR="002164D0" w:rsidRPr="00050CA8" w:rsidRDefault="002164D0" w:rsidP="002164D0">
      <w:pPr>
        <w:rPr>
          <w:rFonts w:eastAsia="바탕"/>
        </w:rPr>
      </w:pPr>
      <w:r w:rsidRPr="00050CA8">
        <w:rPr>
          <w:rFonts w:eastAsia="바탕"/>
        </w:rPr>
        <w:t>If the SMF is triggered to send a second N11 message with higher priority than the first N11 message was sent with, the SMF sends a new N11 message indicating the higher priority to the AMF. If the SMF receives additional notification message from the UPF for a PDU Session with same or lower priority than the first N11 message was sent for or if the SMF has sent the second N11 message indicating the higher priority and receives additional notification messages from the UPF for this UE, the SMF does not send a new N11 message.</w:t>
      </w:r>
    </w:p>
    <w:p w:rsidR="002164D0" w:rsidRPr="00050CA8" w:rsidRDefault="002164D0" w:rsidP="002164D0">
      <w:pPr>
        <w:rPr>
          <w:rFonts w:eastAsia="바탕"/>
        </w:rPr>
      </w:pPr>
      <w:r w:rsidRPr="00050CA8">
        <w:rPr>
          <w:rFonts w:eastAsia="바탕"/>
        </w:rPr>
        <w:t>If the UE is in CM-IDLE state in non-3GPP access and if the UE is simultaneously registered over 3GPP and non-3GPP accesses in a PLMN, the network shall initiate a Network Triggered Service Request procedure over 3GPP access.</w:t>
      </w:r>
    </w:p>
    <w:p w:rsidR="002164D0" w:rsidRPr="00050CA8" w:rsidRDefault="002164D0" w:rsidP="002164D0">
      <w:pPr>
        <w:rPr>
          <w:lang w:eastAsia="zh-CN"/>
        </w:rPr>
      </w:pPr>
      <w:r w:rsidRPr="00050CA8">
        <w:rPr>
          <w:rFonts w:eastAsia="바탕"/>
        </w:rPr>
        <w:t>If the UE is in CM-IDLE state in 3GPP access</w:t>
      </w:r>
      <w:r w:rsidRPr="00050CA8">
        <w:rPr>
          <w:rFonts w:eastAsia="바탕"/>
          <w:lang w:eastAsia="ko-KR"/>
        </w:rPr>
        <w:t xml:space="preserve"> and in CM-CONNECTED state in non-3GPP access, </w:t>
      </w:r>
      <w:r w:rsidRPr="00050CA8">
        <w:rPr>
          <w:rFonts w:eastAsia="바탕"/>
        </w:rPr>
        <w:t xml:space="preserve">and if the UE is simultaneously registered over 3GPP and non-3GPP accesses in the same PLMN, the network </w:t>
      </w:r>
      <w:r w:rsidRPr="00050CA8">
        <w:rPr>
          <w:rFonts w:eastAsia="바탕"/>
          <w:lang w:eastAsia="ko-KR"/>
        </w:rPr>
        <w:t>may</w:t>
      </w:r>
      <w:r w:rsidRPr="00050CA8">
        <w:rPr>
          <w:rFonts w:eastAsia="바탕"/>
        </w:rPr>
        <w:t xml:space="preserve"> initiate a Network Triggered Service Request procedure</w:t>
      </w:r>
      <w:r w:rsidRPr="00050CA8">
        <w:rPr>
          <w:rFonts w:eastAsia="바탕"/>
          <w:lang w:eastAsia="ko-KR"/>
        </w:rPr>
        <w:t xml:space="preserve"> for 3GPP access</w:t>
      </w:r>
      <w:r w:rsidRPr="00050CA8">
        <w:rPr>
          <w:rFonts w:eastAsia="바탕"/>
        </w:rPr>
        <w:t xml:space="preserve"> </w:t>
      </w:r>
      <w:r w:rsidRPr="00050CA8">
        <w:rPr>
          <w:rFonts w:eastAsia="바탕"/>
          <w:lang w:eastAsia="ko-KR"/>
        </w:rPr>
        <w:t>via non-</w:t>
      </w:r>
      <w:r w:rsidRPr="00050CA8">
        <w:rPr>
          <w:rFonts w:eastAsia="바탕"/>
        </w:rPr>
        <w:t>3GPP access.</w:t>
      </w:r>
    </w:p>
    <w:p w:rsidR="002164D0" w:rsidRPr="00050CA8" w:rsidRDefault="002164D0" w:rsidP="002164D0">
      <w:pPr>
        <w:rPr>
          <w:rFonts w:eastAsia="SimSun"/>
          <w:lang w:eastAsia="zh-CN"/>
        </w:rPr>
      </w:pPr>
      <w:r w:rsidRPr="00050CA8">
        <w:rPr>
          <w:rFonts w:eastAsia="SimSun"/>
          <w:lang w:eastAsia="zh-CN"/>
        </w:rPr>
        <w:t>For this procedure, the impacted SMF and UPF are all under control of the PLMN serving the UE, e.g. in Home Routed roaming case the SMF and UPF in HPLMN are not involved.</w:t>
      </w:r>
    </w:p>
    <w:bookmarkStart w:id="2" w:name="_MON_1571724186"/>
    <w:bookmarkEnd w:id="2"/>
    <w:p w:rsidR="002164D0" w:rsidRPr="00050CA8" w:rsidRDefault="002164D0" w:rsidP="002164D0">
      <w:pPr>
        <w:pStyle w:val="TH"/>
        <w:rPr>
          <w:rFonts w:eastAsia="SimSun"/>
        </w:rPr>
      </w:pPr>
      <w:r w:rsidRPr="00050CA8">
        <w:object w:dxaOrig="8194" w:dyaOrig="4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226.2pt" o:ole="">
            <v:imagedata r:id="rId8" o:title=""/>
          </v:shape>
          <o:OLEObject Type="Embed" ProgID="Word.Picture.8" ShapeID="_x0000_i1025" DrawAspect="Content" ObjectID="_1572778393" r:id="rId9"/>
        </w:object>
      </w:r>
    </w:p>
    <w:p w:rsidR="002164D0" w:rsidRPr="00050CA8" w:rsidRDefault="002164D0" w:rsidP="002164D0">
      <w:pPr>
        <w:pStyle w:val="TF"/>
      </w:pPr>
      <w:r w:rsidRPr="00050CA8">
        <w:t xml:space="preserve">Figure </w:t>
      </w:r>
      <w:r w:rsidRPr="00050CA8">
        <w:rPr>
          <w:lang w:eastAsia="zh-CN"/>
        </w:rPr>
        <w:t>4</w:t>
      </w:r>
      <w:r w:rsidRPr="00050CA8">
        <w:t xml:space="preserve">.2.3.4-1: Network </w:t>
      </w:r>
      <w:r w:rsidRPr="00050CA8">
        <w:rPr>
          <w:lang w:eastAsia="zh-CN"/>
        </w:rPr>
        <w:t>T</w:t>
      </w:r>
      <w:r w:rsidRPr="00050CA8">
        <w:t>riggered Service Request</w:t>
      </w:r>
    </w:p>
    <w:p w:rsidR="002164D0" w:rsidRPr="00050CA8" w:rsidRDefault="002164D0" w:rsidP="002164D0">
      <w:pPr>
        <w:pStyle w:val="B1"/>
        <w:rPr>
          <w:lang w:eastAsia="zh-CN"/>
        </w:rPr>
      </w:pPr>
      <w:r w:rsidRPr="00050CA8">
        <w:rPr>
          <w:lang w:eastAsia="zh-CN"/>
        </w:rPr>
        <w:t>1.</w:t>
      </w:r>
      <w:r w:rsidRPr="00050CA8">
        <w:rPr>
          <w:lang w:eastAsia="zh-CN"/>
        </w:rPr>
        <w:tab/>
        <w:t>When a UPF receives downlink data for a PDU Session and there is no AN Tunnel Info stored in UPF for the PDU Session, the UPF buffers the downlink data, unless the UPF has previously been notified by the SMF to not buffer the downlink data.</w:t>
      </w:r>
    </w:p>
    <w:p w:rsidR="002164D0" w:rsidRPr="00050CA8" w:rsidRDefault="002164D0" w:rsidP="002164D0">
      <w:pPr>
        <w:pStyle w:val="B1"/>
        <w:rPr>
          <w:lang w:eastAsia="zh-CN"/>
        </w:rPr>
      </w:pPr>
      <w:r w:rsidRPr="00050CA8">
        <w:rPr>
          <w:lang w:eastAsia="zh-CN"/>
        </w:rPr>
        <w:lastRenderedPageBreak/>
        <w:t>2a.</w:t>
      </w:r>
      <w:r w:rsidRPr="00050CA8">
        <w:rPr>
          <w:lang w:eastAsia="zh-CN"/>
        </w:rPr>
        <w:tab/>
        <w:t xml:space="preserve">UPF to SMF: Data Notification (PDU Session ID, </w:t>
      </w:r>
      <w:r w:rsidRPr="00050CA8">
        <w:rPr>
          <w:rFonts w:eastAsia="SimSun"/>
          <w:lang w:eastAsia="zh-CN"/>
        </w:rPr>
        <w:t>Information to identify QFI, DSCP</w:t>
      </w:r>
      <w:r w:rsidRPr="00050CA8">
        <w:rPr>
          <w:lang w:eastAsia="zh-CN"/>
        </w:rPr>
        <w:t>).</w:t>
      </w:r>
    </w:p>
    <w:p w:rsidR="002164D0" w:rsidRPr="00050CA8" w:rsidRDefault="002164D0" w:rsidP="002164D0">
      <w:pPr>
        <w:pStyle w:val="B2"/>
        <w:rPr>
          <w:lang w:eastAsia="zh-CN"/>
        </w:rPr>
      </w:pPr>
      <w:r w:rsidRPr="00050CA8">
        <w:t>-</w:t>
      </w:r>
      <w:r w:rsidRPr="00050CA8">
        <w:tab/>
        <w:t xml:space="preserve">On arrival of the first downlink data packet,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rsidR="002164D0" w:rsidRPr="00050CA8" w:rsidRDefault="002164D0" w:rsidP="002164D0">
      <w:pPr>
        <w:pStyle w:val="B2"/>
        <w:rPr>
          <w:lang w:eastAsia="zh-CN"/>
        </w:rPr>
      </w:pPr>
      <w:r w:rsidRPr="00050CA8">
        <w:t>-</w:t>
      </w:r>
      <w:r w:rsidRPr="00050CA8">
        <w:tab/>
        <w:t>If the UPF receives downlink data packets for another QoS Flow in the same PDU Session, the UPF shall send another Data Notification message to the SMF.</w:t>
      </w:r>
    </w:p>
    <w:p w:rsidR="002164D0" w:rsidRPr="00050CA8" w:rsidRDefault="002164D0" w:rsidP="002164D0">
      <w:pPr>
        <w:pStyle w:val="B2"/>
      </w:pPr>
      <w:r w:rsidRPr="00050CA8">
        <w:t>-</w:t>
      </w:r>
      <w:r w:rsidRPr="00050CA8">
        <w:tab/>
        <w:t xml:space="preserve">If the Paging Policy Differentiation feature (as specified in TS 23.501 [2] clause 5.4.3) is supported by the UPF and if it is activated by the SMF for this N4 Session, the UPF shall also include the DSCP in TOS (IPv4) / TC (IPv6) value from the IP header of the downlink data packet and the </w:t>
      </w:r>
      <w:r w:rsidRPr="00050CA8">
        <w:rPr>
          <w:rFonts w:eastAsia="SimSun"/>
          <w:lang w:eastAsia="zh-CN"/>
        </w:rPr>
        <w:t>information to identify the QFI</w:t>
      </w:r>
      <w:r w:rsidRPr="00050CA8">
        <w:t xml:space="preserve"> of the QoS Flow for the DL data packet.</w:t>
      </w:r>
    </w:p>
    <w:p w:rsidR="002164D0" w:rsidRPr="00050CA8" w:rsidRDefault="002164D0" w:rsidP="002164D0">
      <w:pPr>
        <w:pStyle w:val="B1"/>
        <w:rPr>
          <w:lang w:eastAsia="zh-CN"/>
        </w:rPr>
      </w:pPr>
      <w:r w:rsidRPr="00050CA8">
        <w:rPr>
          <w:lang w:eastAsia="zh-CN"/>
        </w:rPr>
        <w:t>2b.</w:t>
      </w:r>
      <w:r w:rsidRPr="00050CA8">
        <w:rPr>
          <w:lang w:eastAsia="zh-CN"/>
        </w:rPr>
        <w:tab/>
        <w:t>SMF to UPF: Data Notification Ack.</w:t>
      </w:r>
    </w:p>
    <w:p w:rsidR="002164D0" w:rsidRPr="00050CA8" w:rsidRDefault="002164D0" w:rsidP="002164D0">
      <w:pPr>
        <w:pStyle w:val="B1"/>
      </w:pPr>
      <w:r w:rsidRPr="00050CA8">
        <w:t>3a.</w:t>
      </w:r>
      <w:r w:rsidRPr="00050CA8">
        <w:tab/>
        <w:t xml:space="preserve">[Conditional] SMF to AMF: Namf_Communication_N1N2MessageTransfer (SUPI, PDU Session ID, N2 SM information (QoS profile, CN N3 Tunnel Info, S-NSSAI), Area of validity for N2 information, </w:t>
      </w:r>
      <w:r w:rsidRPr="00050CA8">
        <w:rPr>
          <w:rFonts w:eastAsia="SimSun"/>
          <w:lang w:eastAsia="zh-CN"/>
        </w:rPr>
        <w:t>ARP, Paging Policy Indication, 5QI, DNN</w:t>
      </w:r>
      <w:r w:rsidRPr="00050CA8">
        <w:t>).</w:t>
      </w:r>
    </w:p>
    <w:p w:rsidR="002164D0" w:rsidRPr="00050CA8" w:rsidRDefault="002164D0" w:rsidP="002164D0">
      <w:pPr>
        <w:pStyle w:val="B1"/>
      </w:pPr>
      <w:r w:rsidRPr="00050CA8">
        <w:tab/>
        <w:t xml:space="preserve">Upon reception of a Data Notification message, if the PDU Session corresponds to an LADN, and the SMF determines that UE is outside the area of availability of the corresponding LADN based on </w:t>
      </w:r>
      <w:r w:rsidRPr="00050CA8">
        <w:rPr>
          <w:lang w:eastAsia="ko-KR"/>
        </w:rPr>
        <w:t>the UE location reporting from the AMF</w:t>
      </w:r>
      <w:r w:rsidRPr="00050CA8">
        <w:t xml:space="preserve">, the SMF does not trigger a notification to the AMF.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rsidR="002164D0" w:rsidRPr="00050CA8" w:rsidRDefault="002164D0" w:rsidP="002164D0">
      <w:pPr>
        <w:pStyle w:val="B1"/>
      </w:pPr>
      <w:r w:rsidRPr="00050CA8">
        <w:tab/>
        <w:t>Otherwise, the SMF determines whether to contact the AMF. The SMF does not contact the AMF:</w:t>
      </w:r>
    </w:p>
    <w:p w:rsidR="002164D0" w:rsidRPr="00050CA8" w:rsidRDefault="002164D0" w:rsidP="002164D0">
      <w:pPr>
        <w:pStyle w:val="B2"/>
      </w:pPr>
      <w:r w:rsidRPr="00050CA8">
        <w:t>-</w:t>
      </w:r>
      <w:r w:rsidRPr="00050CA8">
        <w:tab/>
        <w:t>if the SMF had previously been notified that the UE is unreachable; or</w:t>
      </w:r>
    </w:p>
    <w:p w:rsidR="002164D0" w:rsidRPr="00050CA8" w:rsidRDefault="002164D0" w:rsidP="002164D0">
      <w:pPr>
        <w:pStyle w:val="B2"/>
      </w:pPr>
      <w:r w:rsidRPr="00050CA8">
        <w:t>-</w:t>
      </w:r>
      <w:r w:rsidRPr="00050CA8">
        <w:tab/>
        <w:t>if the UE is reachable only for regulatory prioritized service and the PDU Session is for regulatory prioritized service.</w:t>
      </w:r>
    </w:p>
    <w:p w:rsidR="002164D0" w:rsidRPr="00050CA8" w:rsidRDefault="002164D0" w:rsidP="002164D0">
      <w:pPr>
        <w:pStyle w:val="B1"/>
      </w:pPr>
      <w:r w:rsidRPr="00050CA8">
        <w:tab/>
        <w:t>The SMF determines the AMF and invokes the Namf_Communication_N1N2MessageTransfer to the AMF including the PDU Session ID received in step 2a.</w:t>
      </w:r>
    </w:p>
    <w:p w:rsidR="002164D0" w:rsidRPr="00050CA8" w:rsidRDefault="002164D0" w:rsidP="002164D0">
      <w:pPr>
        <w:pStyle w:val="B1"/>
      </w:pPr>
      <w:r w:rsidRPr="00050CA8">
        <w:tab/>
        <w:t>If the SMF, while waiting for the User Plane Connection to be activated, receives any additional Data Notification message for the same PDU Session but corresponds to higher priority (i.e., ARP priority level) than for the first Data Notification for this PDU Session, the SMF invokes a new Namf_Communication_N1N2MessageTransfer indicating the higher priority ARP and PDU Session ID to the AMF.</w:t>
      </w:r>
    </w:p>
    <w:p w:rsidR="002164D0" w:rsidRPr="00050CA8" w:rsidRDefault="002164D0" w:rsidP="002164D0">
      <w:pPr>
        <w:pStyle w:val="B1"/>
      </w:pPr>
      <w:r w:rsidRPr="00050CA8">
        <w:tab/>
        <w:t>If the SMF, while waiting for the User Plane to be activated, receives an N11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rsidR="002164D0" w:rsidRPr="00050CA8" w:rsidRDefault="002164D0" w:rsidP="002164D0">
      <w:pPr>
        <w:pStyle w:val="B1"/>
      </w:pPr>
      <w:r w:rsidRPr="00050CA8">
        <w:tab/>
        <w:t>When supporting Paging Policy Differentiation, the SMF indicates in the Namf_Communication_N1N2MessageTransfer the 5QI</w:t>
      </w:r>
      <w:r w:rsidRPr="00050CA8">
        <w:rPr>
          <w:rFonts w:eastAsia="SimSun"/>
          <w:lang w:eastAsia="zh-CN"/>
        </w:rPr>
        <w:t xml:space="preserve"> associated the QFI in step 2a</w:t>
      </w:r>
      <w:r w:rsidRPr="00050CA8">
        <w:t>, the DNN, the Paging Policy Indication related to the downlink data that triggered the Data Notification message, as described in TS 23.501 [2] clause 5.4.3.</w:t>
      </w:r>
    </w:p>
    <w:p w:rsidR="002164D0" w:rsidRPr="00050CA8" w:rsidRDefault="002164D0" w:rsidP="002164D0">
      <w:pPr>
        <w:pStyle w:val="NO"/>
        <w:rPr>
          <w:rFonts w:eastAsia="SimSun"/>
          <w:lang w:eastAsia="zh-CN"/>
        </w:rPr>
      </w:pPr>
      <w:r w:rsidRPr="00050CA8">
        <w:t>NOTE 1:</w:t>
      </w:r>
      <w:r w:rsidRPr="00050CA8">
        <w:tab/>
        <w:t>AMF may receive request message(s) from other network functions which leads to signalling towards UE/RAN, e.g. Network-initiated Deregistration, SMF initiated PDU Session modification.</w:t>
      </w:r>
      <w:r w:rsidRPr="00050CA8">
        <w:rPr>
          <w:rFonts w:eastAsia="SimSun"/>
          <w:lang w:eastAsia="zh-CN"/>
        </w:rPr>
        <w:t xml:space="preserve"> </w:t>
      </w:r>
      <w:r w:rsidRPr="00050CA8">
        <w:t>If the UE is in CM-CONNECTED state and the AMF only delivers N1 message towards UE, the flow continues in step</w:t>
      </w:r>
      <w:r w:rsidRPr="00050CA8">
        <w:rPr>
          <w:rFonts w:eastAsia="SimSun"/>
          <w:lang w:eastAsia="zh-CN"/>
        </w:rPr>
        <w:t xml:space="preserve"> 6</w:t>
      </w:r>
      <w:r w:rsidRPr="00050CA8">
        <w:t xml:space="preserve"> below</w:t>
      </w:r>
      <w:r w:rsidRPr="00050CA8">
        <w:rPr>
          <w:rFonts w:eastAsia="SimSun"/>
          <w:lang w:eastAsia="zh-CN"/>
        </w:rPr>
        <w:t>.</w:t>
      </w:r>
    </w:p>
    <w:p w:rsidR="002164D0" w:rsidRPr="00050CA8" w:rsidRDefault="002164D0" w:rsidP="002164D0">
      <w:pPr>
        <w:pStyle w:val="EditorsNote"/>
        <w:rPr>
          <w:rFonts w:eastAsia="SimSun"/>
          <w:lang w:eastAsia="zh-CN"/>
        </w:rPr>
      </w:pPr>
      <w:r w:rsidRPr="00050CA8">
        <w:rPr>
          <w:lang w:eastAsia="zh-CN"/>
        </w:rPr>
        <w:t>Editor's note:</w:t>
      </w:r>
      <w:r w:rsidRPr="00050CA8">
        <w:rPr>
          <w:lang w:eastAsia="zh-CN"/>
        </w:rPr>
        <w:tab/>
      </w:r>
      <w:r w:rsidRPr="00050CA8">
        <w:rPr>
          <w:rFonts w:eastAsia="SimSun"/>
          <w:lang w:eastAsia="zh-CN"/>
        </w:rPr>
        <w:t>It is FFS whether N2 SM information in this message is optional and when it should be carried.</w:t>
      </w:r>
    </w:p>
    <w:p w:rsidR="002164D0" w:rsidRPr="00050CA8" w:rsidRDefault="002164D0" w:rsidP="002164D0">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rsidR="002164D0" w:rsidRPr="00050CA8" w:rsidRDefault="002164D0" w:rsidP="002164D0">
      <w:pPr>
        <w:pStyle w:val="B1"/>
      </w:pPr>
      <w:r w:rsidRPr="00050CA8">
        <w:tab/>
        <w:t>If the UE is in CM-IDLE state at the AMF, and the AMF is able to page the UE the AMF sends a Namf_Communication_N1N2MessageTransfer response to the SMF immediately with a cause "Attempting to reach UE" which indicates the SMF that the N2 SM information provided in step 3a, may be ignored by the AMF once the UE is reachable and the SMF may be asked to provide the N2 SM information again.</w:t>
      </w:r>
    </w:p>
    <w:p w:rsidR="002164D0" w:rsidRPr="00050CA8" w:rsidRDefault="002164D0" w:rsidP="002164D0">
      <w:pPr>
        <w:pStyle w:val="B1"/>
        <w:rPr>
          <w:lang w:eastAsia="zh-CN"/>
        </w:rPr>
      </w:pPr>
      <w:r w:rsidRPr="00050CA8">
        <w:lastRenderedPageBreak/>
        <w:tab/>
        <w:t>If the UE is in CM-CONNECTED state at the AMF then the AMF sends a Namf_Communication_N1N2MessageTransfer response to the SMF immediately with a cause "N1/N2 transfer success".</w:t>
      </w:r>
    </w:p>
    <w:p w:rsidR="002164D0" w:rsidRPr="00050CA8" w:rsidRDefault="002164D0" w:rsidP="002164D0">
      <w:pPr>
        <w:pStyle w:val="B1"/>
        <w:rPr>
          <w:lang w:eastAsia="ko-KR"/>
        </w:rPr>
      </w:pPr>
      <w:r w:rsidRPr="00050CA8">
        <w:tab/>
        <w:t>If the UE is in CM-IDLE state, and the AMF determines that</w:t>
      </w:r>
      <w:r w:rsidRPr="00050CA8" w:rsidDel="00570BC1">
        <w:t xml:space="preserve"> </w:t>
      </w:r>
      <w:r w:rsidRPr="00050CA8">
        <w:t xml:space="preserve">the UE is not reachable for paging, the AMF shall send an Namf_Communication_N1N2MessageTransfer response  either to the </w:t>
      </w:r>
      <w:r w:rsidRPr="00050CA8">
        <w:rPr>
          <w:lang w:eastAsia="zh-CN"/>
        </w:rPr>
        <w:t>SMF</w:t>
      </w:r>
      <w:r w:rsidRPr="00050CA8">
        <w:t xml:space="preserve">, or to other network functions from which AMF received the request message in step 3a, indicating the UE is not reachable, or the AMF </w:t>
      </w:r>
      <w:r w:rsidRPr="00050CA8">
        <w:rPr>
          <w:lang w:eastAsia="zh-CN"/>
        </w:rPr>
        <w:t>performs</w:t>
      </w:r>
      <w:r w:rsidRPr="00050CA8">
        <w:t xml:space="preserve"> </w:t>
      </w:r>
      <w:r w:rsidRPr="00050CA8">
        <w:rPr>
          <w:lang w:eastAsia="zh-CN"/>
        </w:rPr>
        <w:t>a</w:t>
      </w:r>
      <w:r w:rsidRPr="00050CA8">
        <w:rPr>
          <w:rFonts w:eastAsia="바탕"/>
        </w:rPr>
        <w:t>synchronous</w:t>
      </w:r>
      <w:r w:rsidRPr="00050CA8">
        <w:rPr>
          <w:lang w:eastAsia="zh-CN"/>
        </w:rPr>
        <w:t xml:space="preserve"> type c</w:t>
      </w:r>
      <w:r w:rsidRPr="00050CA8">
        <w:rPr>
          <w:rFonts w:eastAsia="바탕"/>
        </w:rPr>
        <w:t xml:space="preserve">ommunication and </w:t>
      </w:r>
      <w:r w:rsidRPr="00050CA8">
        <w:rPr>
          <w:lang w:eastAsia="zh-CN"/>
        </w:rPr>
        <w:t>stores the UE context based on the received message. If a</w:t>
      </w:r>
      <w:r w:rsidRPr="00050CA8">
        <w:rPr>
          <w:rFonts w:eastAsia="바탕"/>
        </w:rPr>
        <w:t>synchronous</w:t>
      </w:r>
      <w:r w:rsidRPr="00050CA8">
        <w:rPr>
          <w:lang w:eastAsia="zh-CN"/>
        </w:rPr>
        <w:t xml:space="preserve"> type</w:t>
      </w:r>
      <w:r w:rsidRPr="00050CA8">
        <w:rPr>
          <w:rFonts w:eastAsia="바탕"/>
        </w:rPr>
        <w:t xml:space="preserve"> </w:t>
      </w:r>
      <w:r w:rsidRPr="00050CA8">
        <w:rPr>
          <w:lang w:eastAsia="zh-CN"/>
        </w:rPr>
        <w:t>c</w:t>
      </w:r>
      <w:r w:rsidRPr="00050CA8">
        <w:rPr>
          <w:rFonts w:eastAsia="바탕"/>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rsidR="002164D0" w:rsidRPr="00050CA8" w:rsidRDefault="002164D0" w:rsidP="002164D0">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needs not send DL data notifications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rsidR="002164D0" w:rsidRPr="00050CA8" w:rsidRDefault="002164D0" w:rsidP="002164D0">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rsidR="002164D0" w:rsidRPr="00050CA8" w:rsidRDefault="002164D0" w:rsidP="002164D0">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rsidR="002164D0" w:rsidRPr="00050CA8" w:rsidRDefault="002164D0" w:rsidP="002164D0">
      <w:pPr>
        <w:pStyle w:val="B1"/>
      </w:pPr>
      <w:r w:rsidRPr="00050CA8">
        <w:tab/>
        <w:t>Upon reception of an Namf_Communication_N1N2MessageTransfer response with an indication that its request has been temporarily rejected, the SMF shall start a locally configured guard timer and wait for any N11 message to come from a new AMF. Upon reception of an N11 message from an AMF, the SMF shall re-invoke the Namf_Communication_N1N2MessageTransfer (with Data Notification) to the AMF from which it received the N11 message. Otherwise the SMF takes the step 3c at expiry of the guard timer. If the SMF decides that the control plane buffering applies, the SMF shall request UPF to start forwarding the downlink data PDU towards the SMF.</w:t>
      </w:r>
    </w:p>
    <w:p w:rsidR="002164D0" w:rsidRPr="00050CA8" w:rsidRDefault="002164D0" w:rsidP="002164D0">
      <w:pPr>
        <w:pStyle w:val="B1"/>
      </w:pPr>
      <w:r w:rsidRPr="00050CA8">
        <w:t>3c.</w:t>
      </w:r>
      <w:r w:rsidRPr="00050CA8">
        <w:tab/>
        <w:t>[Conditional] SMF responds to the UPF</w:t>
      </w:r>
    </w:p>
    <w:p w:rsidR="002164D0" w:rsidRPr="00050CA8" w:rsidRDefault="002164D0" w:rsidP="002164D0">
      <w:pPr>
        <w:pStyle w:val="B1"/>
      </w:pPr>
      <w:r w:rsidRPr="00050CA8">
        <w:tab/>
        <w:t>SMF may notify the UPF about the User Plane setup failure.</w:t>
      </w:r>
    </w:p>
    <w:p w:rsidR="002164D0" w:rsidRPr="00050CA8" w:rsidRDefault="002164D0" w:rsidP="002164D0">
      <w:pPr>
        <w:pStyle w:val="B1"/>
      </w:pPr>
      <w:r w:rsidRPr="00050CA8">
        <w:tab/>
        <w:t>If the SMF receives an indication from the AMF that the UE is unreachable or reachable only for regulatory prioritized service, the SMF may, based on network policies, either:</w:t>
      </w:r>
    </w:p>
    <w:p w:rsidR="002164D0" w:rsidRPr="00050CA8" w:rsidRDefault="002164D0" w:rsidP="002164D0">
      <w:pPr>
        <w:pStyle w:val="B2"/>
      </w:pPr>
      <w:r w:rsidRPr="00050CA8">
        <w:t>-</w:t>
      </w:r>
      <w:r w:rsidRPr="00050CA8">
        <w:tab/>
        <w:t>indicate to the UPF to stop sending Data Notifications;</w:t>
      </w:r>
    </w:p>
    <w:p w:rsidR="002164D0" w:rsidRPr="00050CA8" w:rsidRDefault="002164D0" w:rsidP="002164D0">
      <w:pPr>
        <w:pStyle w:val="B2"/>
      </w:pPr>
      <w:r w:rsidRPr="00050CA8">
        <w:t>-</w:t>
      </w:r>
      <w:r w:rsidRPr="00050CA8">
        <w:tab/>
        <w:t>indicate to the UPF to stop buffering DL data and discard the buffered data;</w:t>
      </w:r>
    </w:p>
    <w:p w:rsidR="002164D0" w:rsidRPr="00050CA8" w:rsidRDefault="002164D0" w:rsidP="002164D0">
      <w:pPr>
        <w:pStyle w:val="B2"/>
      </w:pPr>
      <w:r w:rsidRPr="00050CA8">
        <w:t>-</w:t>
      </w:r>
      <w:r w:rsidRPr="00050CA8">
        <w:tab/>
        <w:t>indicate to the UPF to stop sending Data Notifications and stop buffering DL data and discard the buffered data; or</w:t>
      </w:r>
    </w:p>
    <w:p w:rsidR="002164D0" w:rsidRPr="00050CA8" w:rsidRDefault="002164D0" w:rsidP="002164D0">
      <w:pPr>
        <w:pStyle w:val="B2"/>
      </w:pPr>
      <w:r w:rsidRPr="00050CA8">
        <w:rPr>
          <w:lang w:eastAsia="zh-CN"/>
        </w:rPr>
        <w:t>-</w:t>
      </w:r>
      <w:r w:rsidRPr="00050CA8">
        <w:rPr>
          <w:lang w:eastAsia="zh-CN"/>
        </w:rPr>
        <w:tab/>
        <w:t>refrains from sending further N11 messages for DL data to the AMF while the UE is unreachable.</w:t>
      </w:r>
    </w:p>
    <w:p w:rsidR="002164D0" w:rsidRPr="00050CA8" w:rsidRDefault="002164D0" w:rsidP="002164D0">
      <w:pPr>
        <w:pStyle w:val="B1"/>
      </w:pPr>
      <w:r w:rsidRPr="00050CA8">
        <w:tab/>
        <w:t>If the SMF receives an indication from the AMF that the N11 message requested from an SMF has been temporarily rejected, the SMF may, based on network policies, indicate to the UPF to apply temporary buffering.</w:t>
      </w:r>
    </w:p>
    <w:p w:rsidR="002164D0" w:rsidRPr="00050CA8" w:rsidRDefault="002164D0" w:rsidP="002164D0">
      <w:pPr>
        <w:pStyle w:val="B1"/>
        <w:rPr>
          <w:lang w:eastAsia="zh-CN"/>
        </w:rPr>
      </w:pPr>
      <w:r w:rsidRPr="00050CA8">
        <w:rPr>
          <w:lang w:eastAsia="zh-CN"/>
        </w:rPr>
        <w:t>4a.</w:t>
      </w:r>
      <w:r w:rsidRPr="00050CA8">
        <w:rPr>
          <w:lang w:eastAsia="zh-CN"/>
        </w:rPr>
        <w:tab/>
      </w:r>
      <w:r w:rsidRPr="00050CA8">
        <w:t xml:space="preserve">[Conditional] </w:t>
      </w:r>
      <w:r w:rsidRPr="00050CA8">
        <w:rPr>
          <w:lang w:eastAsia="zh-CN"/>
        </w:rPr>
        <w:t>If the UE is in CM-CONNECTED state</w:t>
      </w:r>
      <w:r w:rsidRPr="00050CA8">
        <w:t xml:space="preserve"> in 3GPP access</w:t>
      </w:r>
      <w:r w:rsidRPr="00050CA8">
        <w:rPr>
          <w:lang w:eastAsia="zh-CN"/>
        </w:rPr>
        <w:t xml:space="preserve"> and the PDU Session ID received from the SMF in step 3a has been associated with 3GPP access, the AMF performs step 8 to 16 in </w:t>
      </w:r>
      <w:r w:rsidRPr="00050CA8">
        <w:t>UE Triggered Service Request procedure</w:t>
      </w:r>
      <w:r w:rsidRPr="00050CA8">
        <w:rPr>
          <w:lang w:eastAsia="zh-CN"/>
        </w:rPr>
        <w:t xml:space="preserve"> (see clause 4.2.3.3) to activate the User Plane Connection for this PDU Session (i.e. establish the radio resources and N3 tunnel) without sending a Paging message to the (R)AN node and the UE.</w:t>
      </w:r>
      <w:r w:rsidRPr="00050CA8">
        <w:t xml:space="preserve"> In step 8 of clause 4.2.3.3, the AMF does not send the NAS Service Accept message to the UE</w:t>
      </w:r>
      <w:r w:rsidRPr="00050CA8">
        <w:rPr>
          <w:lang w:eastAsia="zh-CN"/>
        </w:rPr>
        <w:t>. The rest of this procedure is omitted.</w:t>
      </w:r>
    </w:p>
    <w:p w:rsidR="002164D0" w:rsidRPr="00050CA8" w:rsidRDefault="002164D0" w:rsidP="002164D0">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lang w:eastAsia="ko-KR"/>
        </w:rPr>
        <w:t xml:space="preserve"> for</w:t>
      </w:r>
      <w:r w:rsidRPr="00050CA8">
        <w:t xml:space="preserve"> non-3GPP</w:t>
      </w:r>
      <w:r w:rsidRPr="00050CA8">
        <w:rPr>
          <w:lang w:eastAsia="ko-KR"/>
        </w:rPr>
        <w:t xml:space="preserve"> access</w:t>
      </w:r>
      <w:r w:rsidRPr="00050CA8">
        <w:t>, the AMF may send a Paging message to RAN node(s) via 3GPP access.</w:t>
      </w:r>
    </w:p>
    <w:p w:rsidR="002164D0" w:rsidRDefault="002164D0" w:rsidP="002164D0">
      <w:pPr>
        <w:pStyle w:val="B1"/>
        <w:rPr>
          <w:ins w:id="3" w:author="Myungjune@LGE" w:date="2017-11-17T12:14:00Z"/>
          <w:lang w:eastAsia="zh-CN"/>
        </w:rPr>
      </w:pPr>
      <w:r w:rsidRPr="00050CA8">
        <w:rPr>
          <w:lang w:eastAsia="ko-KR"/>
        </w:rPr>
        <w:lastRenderedPageBreak/>
        <w:tab/>
        <w:t>I</w:t>
      </w:r>
      <w:r w:rsidRPr="00050CA8">
        <w:rPr>
          <w:lang w:eastAsia="zh-CN"/>
        </w:rPr>
        <w:t>f the UE is simultaneously registered over 3GPP and non-3GPP accesses in</w:t>
      </w:r>
      <w:r w:rsidRPr="00050CA8">
        <w:rPr>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lang w:eastAsia="ko-KR"/>
        </w:rPr>
        <w:t>s</w:t>
      </w:r>
      <w:r w:rsidRPr="00050CA8">
        <w:rPr>
          <w:lang w:eastAsia="zh-CN"/>
        </w:rPr>
        <w:t xml:space="preserve"> a Paging message to RAN node(s)</w:t>
      </w:r>
      <w:r w:rsidRPr="00050CA8">
        <w:rPr>
          <w:lang w:eastAsia="ko-KR"/>
        </w:rPr>
        <w:t xml:space="preserve"> via 3GPP access</w:t>
      </w:r>
      <w:r w:rsidRPr="00050CA8">
        <w:rPr>
          <w:lang w:eastAsia="zh-CN"/>
        </w:rPr>
        <w:t>.</w:t>
      </w:r>
    </w:p>
    <w:p w:rsidR="00C36F57" w:rsidRPr="00050CA8" w:rsidRDefault="00C36F57" w:rsidP="002164D0">
      <w:pPr>
        <w:pStyle w:val="B1"/>
        <w:rPr>
          <w:lang w:eastAsia="zh-CN"/>
        </w:rPr>
      </w:pPr>
      <w:ins w:id="4" w:author="Myungjune@LGE" w:date="2017-11-17T12:14:00Z">
        <w:r>
          <w:rPr>
            <w:lang w:eastAsia="zh-CN"/>
          </w:rPr>
          <w:tab/>
          <w:t xml:space="preserve">If the AMF, while waiting for a UE response to the Paging Request message with non-3GPP access </w:t>
        </w:r>
      </w:ins>
      <w:ins w:id="5" w:author="Myungjune@LGE" w:date="2017-11-17T12:17:00Z">
        <w:r>
          <w:rPr>
            <w:lang w:eastAsia="zh-CN"/>
          </w:rPr>
          <w:t xml:space="preserve">type, receives an </w:t>
        </w:r>
        <w:r w:rsidRPr="00050CA8">
          <w:t>Namf_Communication_N1N2MessageTransfer</w:t>
        </w:r>
      </w:ins>
      <w:ins w:id="6" w:author="Myungjune@LGE" w:date="2017-11-17T12:18:00Z">
        <w:r w:rsidR="00A4532E">
          <w:t xml:space="preserve"> message from an SMF associated with 3GPP access PDU Session, the AMF shall send another paging message with </w:t>
        </w:r>
      </w:ins>
      <w:ins w:id="7" w:author="Myungjune@LGE" w:date="2017-11-17T12:19:00Z">
        <w:r w:rsidR="00A4532E">
          <w:t xml:space="preserve">associated </w:t>
        </w:r>
      </w:ins>
      <w:ins w:id="8" w:author="Myungjune@LGE" w:date="2017-11-17T12:18:00Z">
        <w:r w:rsidR="00A4532E">
          <w:t>access type</w:t>
        </w:r>
      </w:ins>
      <w:ins w:id="9" w:author="Myungjune@LGE" w:date="2017-11-17T12:19:00Z">
        <w:r w:rsidR="00A4532E">
          <w:t xml:space="preserve"> to</w:t>
        </w:r>
      </w:ins>
      <w:ins w:id="10" w:author="Myungjune@LGE" w:date="2017-11-17T12:18:00Z">
        <w:r w:rsidR="00A4532E">
          <w:t xml:space="preserve"> </w:t>
        </w:r>
      </w:ins>
      <w:ins w:id="11" w:author="Myungjune@LGE" w:date="2017-11-17T12:19:00Z">
        <w:r w:rsidR="00A4532E">
          <w:t>"</w:t>
        </w:r>
      </w:ins>
      <w:ins w:id="12" w:author="Myungjune@LGE" w:date="2017-11-17T12:18:00Z">
        <w:r w:rsidR="00A4532E">
          <w:t>both access</w:t>
        </w:r>
      </w:ins>
      <w:ins w:id="13" w:author="Myungjune@LGE" w:date="2017-11-17T12:19:00Z">
        <w:r w:rsidR="00A4532E">
          <w:t>es</w:t>
        </w:r>
      </w:ins>
      <w:ins w:id="14" w:author="Myungjune@LGE" w:date="2017-11-17T12:18:00Z">
        <w:r w:rsidR="00A4532E">
          <w:t>"</w:t>
        </w:r>
      </w:ins>
      <w:ins w:id="15" w:author="Myungjune@LGE" w:date="2017-11-17T12:19:00Z">
        <w:r w:rsidR="00A4532E">
          <w:t>.</w:t>
        </w:r>
      </w:ins>
    </w:p>
    <w:p w:rsidR="002F22D8" w:rsidRDefault="002164D0" w:rsidP="002F22D8">
      <w:pPr>
        <w:pStyle w:val="B1"/>
        <w:rPr>
          <w:ins w:id="16" w:author="Myungjune@LGE" w:date="2017-11-20T18:16:00Z"/>
        </w:rPr>
      </w:pPr>
      <w:r w:rsidRPr="00050CA8">
        <w:rPr>
          <w:lang w:eastAsia="zh-CN"/>
        </w:rPr>
        <w:tab/>
      </w:r>
      <w:r w:rsidRPr="00050CA8">
        <w:t>If the UE is in RM-REGISTERED state and</w:t>
      </w:r>
      <w:r w:rsidRPr="00050CA8">
        <w:rPr>
          <w:lang w:eastAsia="zh-CN"/>
        </w:rPr>
        <w:t xml:space="preserve"> CM-IDLE and </w:t>
      </w:r>
      <w:r w:rsidRPr="00050CA8">
        <w:t xml:space="preserve">reachable,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 xml:space="preserve">Paging DRX length, Paging Priority indication, </w:t>
      </w:r>
      <w:del w:id="17" w:author="Myungjune@LGE" w:date="2017-11-20T18:18:00Z">
        <w:r w:rsidRPr="00050CA8" w:rsidDel="002F22D8">
          <w:delText>access</w:delText>
        </w:r>
        <w:r w:rsidRPr="00050CA8" w:rsidDel="002F22D8">
          <w:rPr>
            <w:lang w:eastAsia="zh-CN"/>
          </w:rPr>
          <w:delText xml:space="preserve"> </w:delText>
        </w:r>
      </w:del>
      <w:ins w:id="18" w:author="Myungjune@LGE" w:date="2017-11-20T18:18:00Z">
        <w:r w:rsidR="002F22D8">
          <w:t>A</w:t>
        </w:r>
        <w:r w:rsidR="002F22D8" w:rsidRPr="00050CA8">
          <w:t>ccess</w:t>
        </w:r>
        <w:r w:rsidR="002F22D8" w:rsidRPr="00050CA8">
          <w:rPr>
            <w:lang w:eastAsia="zh-CN"/>
          </w:rPr>
          <w:t xml:space="preserve"> </w:t>
        </w:r>
      </w:ins>
      <w:del w:id="19" w:author="Myungjune@LGE" w:date="2017-11-20T18:18:00Z">
        <w:r w:rsidRPr="00050CA8" w:rsidDel="002F22D8">
          <w:rPr>
            <w:lang w:eastAsia="zh-CN"/>
          </w:rPr>
          <w:delText xml:space="preserve">associated </w:delText>
        </w:r>
      </w:del>
      <w:ins w:id="20" w:author="Myungjune@LGE" w:date="2017-11-20T18:18:00Z">
        <w:r w:rsidR="002F22D8">
          <w:rPr>
            <w:lang w:eastAsia="zh-CN"/>
          </w:rPr>
          <w:t>A</w:t>
        </w:r>
        <w:r w:rsidR="002F22D8" w:rsidRPr="00050CA8">
          <w:rPr>
            <w:lang w:eastAsia="zh-CN"/>
          </w:rPr>
          <w:t xml:space="preserve">ssociated </w:t>
        </w:r>
      </w:ins>
      <w:r w:rsidRPr="00050CA8">
        <w:rPr>
          <w:lang w:eastAsia="zh-CN"/>
        </w:rPr>
        <w:t>to the PDU Session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RAN node pages the UE</w:t>
      </w:r>
      <w:r w:rsidRPr="00050CA8">
        <w:rPr>
          <w:lang w:eastAsia="zh-CN"/>
        </w:rPr>
        <w:t>, including the access associated to the PDU Session in the paging message if received from the AMF</w:t>
      </w:r>
      <w:r w:rsidRPr="00050CA8">
        <w:t>, see TS 38.331 [12].</w:t>
      </w:r>
      <w:ins w:id="21" w:author="Myungjune@LGE" w:date="2017-11-20T18:16:00Z">
        <w:r w:rsidR="002F22D8">
          <w:t xml:space="preserve"> </w:t>
        </w:r>
      </w:ins>
    </w:p>
    <w:p w:rsidR="002F22D8" w:rsidRDefault="002F22D8" w:rsidP="002F22D8">
      <w:pPr>
        <w:pStyle w:val="B1"/>
        <w:ind w:hanging="1"/>
        <w:rPr>
          <w:ins w:id="22" w:author="Myungjune@LGE" w:date="2017-11-20T18:16:00Z"/>
          <w:lang w:eastAsia="zh-CN"/>
        </w:rPr>
      </w:pPr>
      <w:ins w:id="23" w:author="Myungjune@LGE" w:date="2017-11-20T18:16:00Z">
        <w:r>
          <w:t xml:space="preserve">The AMF sets the </w:t>
        </w:r>
        <w:r>
          <w:rPr>
            <w:rFonts w:hint="eastAsia"/>
            <w:lang w:eastAsia="ko-KR"/>
          </w:rPr>
          <w:t>A</w:t>
        </w:r>
        <w:r w:rsidRPr="00050CA8">
          <w:t>ccess</w:t>
        </w:r>
        <w:r w:rsidRPr="00050CA8">
          <w:rPr>
            <w:lang w:eastAsia="zh-CN"/>
          </w:rPr>
          <w:t xml:space="preserve"> </w:t>
        </w:r>
        <w:r>
          <w:rPr>
            <w:lang w:eastAsia="zh-CN"/>
          </w:rPr>
          <w:t>A</w:t>
        </w:r>
        <w:r w:rsidRPr="00050CA8">
          <w:rPr>
            <w:lang w:eastAsia="zh-CN"/>
          </w:rPr>
          <w:t>ssociated to the PDU Session</w:t>
        </w:r>
        <w:r>
          <w:rPr>
            <w:lang w:eastAsia="zh-CN"/>
          </w:rPr>
          <w:t xml:space="preserve"> in the Paging message as below:</w:t>
        </w:r>
      </w:ins>
    </w:p>
    <w:p w:rsidR="002F22D8" w:rsidRDefault="002F22D8" w:rsidP="002F22D8">
      <w:pPr>
        <w:pStyle w:val="B2"/>
        <w:rPr>
          <w:ins w:id="24" w:author="Myungjune@LGE" w:date="2017-11-20T18:16:00Z"/>
          <w:lang w:eastAsia="zh-CN"/>
        </w:rPr>
      </w:pPr>
      <w:ins w:id="25" w:author="Myungjune@LGE" w:date="2017-11-20T18:16:00Z">
        <w:r>
          <w:t>i)</w:t>
        </w:r>
        <w:r>
          <w:tab/>
          <w:t>"3GPP access" if the procedure is triggered by downlink data for PDU Session(s) for which Access Type is 3GPP access or triggered by NAS message to be sent over 3GPP access; or</w:t>
        </w:r>
      </w:ins>
    </w:p>
    <w:p w:rsidR="002F22D8" w:rsidRDefault="002F22D8" w:rsidP="002F22D8">
      <w:pPr>
        <w:pStyle w:val="B2"/>
        <w:rPr>
          <w:ins w:id="26" w:author="Myungjune@LGE" w:date="2017-11-20T18:16:00Z"/>
          <w:lang w:eastAsia="zh-CN"/>
        </w:rPr>
      </w:pPr>
      <w:ins w:id="27" w:author="Myungjune@LGE" w:date="2017-11-20T18:16:00Z">
        <w:r>
          <w:t>ii)</w:t>
        </w:r>
        <w:r>
          <w:tab/>
          <w:t>"non-3GPP access" if the procedure is triggered by downlink data for PDU Session(s) for which Access Type is non-3GPP access; or</w:t>
        </w:r>
      </w:ins>
    </w:p>
    <w:p w:rsidR="005161F5" w:rsidRPr="002F22D8" w:rsidRDefault="002F22D8" w:rsidP="002F22D8">
      <w:pPr>
        <w:pStyle w:val="B2"/>
      </w:pPr>
      <w:ins w:id="28" w:author="Myungjune@LGE" w:date="2017-11-20T18:16:00Z">
        <w:r>
          <w:t>iii)</w:t>
        </w:r>
        <w:r>
          <w:tab/>
          <w:t>"both accesses" if the procedure is triggered by both the case described in i) and the case described in ii).</w:t>
        </w:r>
      </w:ins>
    </w:p>
    <w:p w:rsidR="002164D0" w:rsidRPr="00050CA8" w:rsidRDefault="002164D0" w:rsidP="002164D0">
      <w:pPr>
        <w:pStyle w:val="NO"/>
      </w:pPr>
      <w:r w:rsidRPr="00050CA8">
        <w:t>NOTE 2:</w:t>
      </w:r>
      <w:r w:rsidRPr="00050CA8">
        <w:tab/>
        <w:t>The usage of the Access associated with a PDU Session when paging an UE is defined in TS 23.501 [2] clause 5.6.8.</w:t>
      </w:r>
    </w:p>
    <w:p w:rsidR="002164D0" w:rsidRPr="00050CA8" w:rsidRDefault="002164D0" w:rsidP="002164D0">
      <w:pPr>
        <w:pStyle w:val="B1"/>
      </w:pPr>
      <w:r w:rsidRPr="00050CA8">
        <w:tab/>
        <w:t xml:space="preserve">When supporting Paging Policy Differentiation, paging strategies may be configured in the AMF for different combinations of DNN, Paging Policy Indication, </w:t>
      </w:r>
      <w:r w:rsidRPr="00050CA8">
        <w:rPr>
          <w:rFonts w:eastAsia="SimSun"/>
          <w:lang w:eastAsia="zh-CN"/>
        </w:rPr>
        <w:t>ARP and 5QI</w:t>
      </w:r>
      <w:r w:rsidRPr="00050CA8">
        <w:t>.</w:t>
      </w:r>
    </w:p>
    <w:p w:rsidR="002164D0" w:rsidRPr="00050CA8" w:rsidRDefault="002164D0" w:rsidP="002164D0">
      <w:pPr>
        <w:pStyle w:val="B1"/>
      </w:pPr>
      <w:r w:rsidRPr="00050CA8">
        <w:tab/>
        <w:t>For RRC-inactive state, the paging strategies may be configured in the (R)AN for different combinations of Paging Policy Indication, ARP and 5QI.</w:t>
      </w:r>
    </w:p>
    <w:p w:rsidR="002164D0" w:rsidRPr="00050CA8" w:rsidRDefault="002164D0" w:rsidP="002164D0">
      <w:pPr>
        <w:pStyle w:val="B1"/>
      </w:pPr>
      <w:r w:rsidRPr="00050CA8">
        <w:tab/>
        <w:t>Paging Priority indication is included only:</w:t>
      </w:r>
    </w:p>
    <w:p w:rsidR="002164D0" w:rsidRPr="00050CA8" w:rsidRDefault="002164D0" w:rsidP="002164D0">
      <w:pPr>
        <w:pStyle w:val="B2"/>
      </w:pPr>
      <w:r w:rsidRPr="00050CA8">
        <w:t>-</w:t>
      </w:r>
      <w:r w:rsidRPr="00050CA8">
        <w:tab/>
        <w:t>if the AMF receives an N11 message with an ARP value associated with priority services (e.g., MPS, MCS), as configured by the operator.</w:t>
      </w:r>
    </w:p>
    <w:p w:rsidR="002164D0" w:rsidRPr="00050CA8" w:rsidRDefault="002164D0" w:rsidP="002164D0">
      <w:pPr>
        <w:pStyle w:val="B2"/>
      </w:pPr>
      <w:r w:rsidRPr="00050CA8">
        <w:t>-</w:t>
      </w:r>
      <w:r w:rsidRPr="00050CA8">
        <w:tab/>
        <w:t>One Paging Priority level can be used for multiple ARP values. The mapping of ARP values to Paging Priority level (or levels) is configured by operator policy in the AMF and in RAN.</w:t>
      </w:r>
    </w:p>
    <w:p w:rsidR="002164D0" w:rsidRPr="00050CA8" w:rsidRDefault="002164D0" w:rsidP="002164D0">
      <w:pPr>
        <w:pStyle w:val="B2"/>
      </w:pPr>
      <w:r w:rsidRPr="00050CA8">
        <w:tab/>
        <w:t>The (R)AN may prioritise the paging of UEs according to the Paging Priority indication.</w:t>
      </w:r>
    </w:p>
    <w:p w:rsidR="002164D0" w:rsidRPr="00050CA8" w:rsidRDefault="002164D0" w:rsidP="002164D0">
      <w:pPr>
        <w:pStyle w:val="B1"/>
      </w:pPr>
      <w:r w:rsidRPr="00050CA8">
        <w:tab/>
        <w:t>If the AMF, while waiting for a UE response to the Paging Request message sent without Paging Priority indication, receives an N11 message, any of which indicates an ARP value associated with priority services (e.g., MPS, MCS), as configured by the operator, the AMF shall send another paging message with the suitable Paging Priority.</w:t>
      </w:r>
    </w:p>
    <w:p w:rsidR="002164D0" w:rsidRPr="00050CA8" w:rsidRDefault="002164D0" w:rsidP="002164D0">
      <w:pPr>
        <w:pStyle w:val="B1"/>
      </w:pPr>
      <w:r w:rsidRPr="00050CA8">
        <w:tab/>
        <w:t>Paging strategies may include:</w:t>
      </w:r>
    </w:p>
    <w:p w:rsidR="002164D0" w:rsidRPr="00050CA8" w:rsidRDefault="002164D0" w:rsidP="002164D0">
      <w:pPr>
        <w:pStyle w:val="B2"/>
      </w:pPr>
      <w:r w:rsidRPr="00050CA8">
        <w:t>-</w:t>
      </w:r>
      <w:r w:rsidRPr="00050CA8">
        <w:tab/>
        <w:t>paging retransmission scheme (e.g. how frequently the paging is repeated or with what time interval);</w:t>
      </w:r>
    </w:p>
    <w:p w:rsidR="002164D0" w:rsidRPr="00050CA8" w:rsidRDefault="002164D0" w:rsidP="002164D0">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rsidR="002164D0" w:rsidRPr="00050CA8" w:rsidRDefault="002164D0" w:rsidP="002164D0">
      <w:pPr>
        <w:pStyle w:val="B2"/>
      </w:pPr>
      <w:r w:rsidRPr="00050CA8">
        <w:t>-</w:t>
      </w:r>
      <w:r w:rsidRPr="00050CA8">
        <w:tab/>
        <w:t>whether to apply sub-area based paging (e.g. first page in the last known cell-id or TA and retransmission in all registered TAs).</w:t>
      </w:r>
    </w:p>
    <w:p w:rsidR="002164D0" w:rsidRPr="00050CA8" w:rsidRDefault="002164D0" w:rsidP="002164D0">
      <w:pPr>
        <w:pStyle w:val="NO"/>
      </w:pPr>
      <w:r w:rsidRPr="00050CA8">
        <w:t>NOTE 3:</w:t>
      </w:r>
      <w:r w:rsidRPr="00050CA8">
        <w:tab/>
        <w:t>Setting of Paging Priority in the Paging message is independent from any paging strategy.</w:t>
      </w:r>
    </w:p>
    <w:p w:rsidR="002164D0" w:rsidRPr="00050CA8" w:rsidRDefault="002164D0" w:rsidP="002164D0">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rsidR="002164D0" w:rsidRPr="00050CA8" w:rsidRDefault="002164D0" w:rsidP="002164D0">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rsidR="002164D0" w:rsidRPr="00050CA8" w:rsidRDefault="002164D0" w:rsidP="002164D0">
      <w:pPr>
        <w:pStyle w:val="B2"/>
      </w:pPr>
      <w:r w:rsidRPr="00050CA8">
        <w:t>-</w:t>
      </w:r>
      <w:r w:rsidRPr="00050CA8">
        <w:tab/>
        <w:t xml:space="preserve">by the AMF considering Information On Recommended Cells And 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w:t>
      </w:r>
      <w:r w:rsidRPr="00050CA8">
        <w:lastRenderedPageBreak/>
        <w:t xml:space="preserve">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rsidR="002164D0" w:rsidRPr="00050CA8" w:rsidRDefault="002164D0" w:rsidP="002164D0">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rsidR="002164D0" w:rsidRPr="00050CA8" w:rsidRDefault="002164D0" w:rsidP="002164D0">
      <w:pPr>
        <w:pStyle w:val="B1"/>
      </w:pPr>
      <w:r w:rsidRPr="00050CA8">
        <w:tab/>
        <w:t>If the UE Radio Capability for Paging Information is available in the AMF, the AMF adds the UE Radio Capability for Paging Information in the N2 Paging message to the (R)AN nodes.</w:t>
      </w:r>
    </w:p>
    <w:p w:rsidR="002164D0" w:rsidRPr="00050CA8" w:rsidRDefault="002164D0" w:rsidP="002164D0">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rsidR="002164D0" w:rsidRPr="00050CA8" w:rsidRDefault="002164D0" w:rsidP="002164D0">
      <w:pPr>
        <w:pStyle w:val="B1"/>
      </w:pPr>
      <w:r w:rsidRPr="00050CA8">
        <w:tab/>
        <w:t>The AMF may include in the N2 Paging message(s) the paging attempt count information. The paging attempt count information shall be the same for all (R)AN nodes selected by the AMF for paging.</w:t>
      </w:r>
    </w:p>
    <w:p w:rsidR="002164D0" w:rsidRPr="00050CA8" w:rsidRDefault="002164D0" w:rsidP="002164D0">
      <w:pPr>
        <w:pStyle w:val="EditorsNote"/>
        <w:rPr>
          <w:rFonts w:eastAsia="SimSun"/>
          <w:lang w:eastAsia="zh-CN"/>
        </w:rPr>
      </w:pPr>
      <w:r w:rsidRPr="00050CA8">
        <w:rPr>
          <w:lang w:eastAsia="zh-CN"/>
        </w:rPr>
        <w:t>Editor's note:</w:t>
      </w:r>
      <w:r w:rsidRPr="00050CA8">
        <w:rPr>
          <w:lang w:eastAsia="zh-CN"/>
        </w:rPr>
        <w:tab/>
      </w:r>
      <w:r w:rsidRPr="00050CA8">
        <w:rPr>
          <w:rFonts w:eastAsia="SimSun"/>
          <w:lang w:eastAsia="zh-CN"/>
        </w:rPr>
        <w:t>The need to send Paging Cause to (R)AN and UE is FFS.</w:t>
      </w:r>
    </w:p>
    <w:p w:rsidR="002164D0" w:rsidRPr="00050CA8" w:rsidRDefault="002164D0" w:rsidP="002164D0">
      <w:pPr>
        <w:pStyle w:val="B1"/>
        <w:rPr>
          <w:lang w:eastAsia="zh-CN"/>
        </w:rPr>
      </w:pPr>
      <w:r w:rsidRPr="00050CA8">
        <w:t>4c.</w:t>
      </w:r>
      <w:r w:rsidRPr="00050CA8">
        <w:tab/>
        <w:t xml:space="preserve">[Conditional] </w:t>
      </w:r>
      <w:r w:rsidRPr="00050CA8">
        <w:rPr>
          <w:rFonts w:eastAsia="바탕"/>
        </w:rPr>
        <w:t>If the UE is simultaneously registered over 3GPP and non-3GPP accesses in the same PLMN,</w:t>
      </w:r>
      <w:r w:rsidRPr="00050CA8">
        <w:t xml:space="preserve"> and the UE is in CM-CONNECTED state in 3GPP access and the PDU Session ID </w:t>
      </w:r>
      <w:r w:rsidRPr="00050CA8">
        <w:rPr>
          <w:lang w:eastAsia="ko-KR"/>
        </w:rPr>
        <w:t>in step 3a</w:t>
      </w:r>
      <w:r w:rsidRPr="00050CA8">
        <w:t xml:space="preserve"> is associated with non-3GPP access, the AMF sends a </w:t>
      </w:r>
      <w:r w:rsidRPr="00050CA8">
        <w:rPr>
          <w:lang w:eastAsia="zh-CN"/>
        </w:rPr>
        <w:t xml:space="preserve">NAS </w:t>
      </w:r>
      <w:r w:rsidRPr="00050CA8">
        <w:rPr>
          <w:lang w:eastAsia="ko-KR"/>
        </w:rPr>
        <w:t xml:space="preserve">Notification </w:t>
      </w:r>
      <w:r w:rsidRPr="00050CA8">
        <w:t xml:space="preserve">message containing the PDU Session ID to the UE </w:t>
      </w:r>
      <w:r w:rsidRPr="00050CA8">
        <w:rPr>
          <w:lang w:eastAsia="ko-KR"/>
        </w:rPr>
        <w:t>over 3GPP access</w:t>
      </w:r>
      <w:r w:rsidRPr="00050CA8">
        <w:t xml:space="preserve"> and sets a </w:t>
      </w:r>
      <w:r w:rsidRPr="00050CA8">
        <w:rPr>
          <w:lang w:eastAsia="ko-KR"/>
        </w:rPr>
        <w:t>Notification</w:t>
      </w:r>
      <w:r w:rsidRPr="00050CA8">
        <w:rPr>
          <w:lang w:eastAsia="zh-CN"/>
        </w:rPr>
        <w:t xml:space="preserve"> </w:t>
      </w:r>
      <w:r w:rsidRPr="00050CA8">
        <w:t xml:space="preserve">timer. </w:t>
      </w:r>
      <w:r w:rsidRPr="00050CA8">
        <w:rPr>
          <w:lang w:eastAsia="zh-CN"/>
        </w:rPr>
        <w:t>Step 5 is omitted.</w:t>
      </w:r>
    </w:p>
    <w:p w:rsidR="002164D0" w:rsidRPr="00050CA8" w:rsidRDefault="002164D0" w:rsidP="002164D0">
      <w:pPr>
        <w:pStyle w:val="B1"/>
      </w:pPr>
      <w:r w:rsidRPr="00050CA8">
        <w:rPr>
          <w:rFonts w:eastAsia="바탕"/>
        </w:rPr>
        <w:tab/>
        <w:t>If the UE is simultaneously registered over 3GPP and non-3GPP accesses in the same PLMN</w:t>
      </w:r>
      <w:r w:rsidRPr="00050CA8">
        <w:rPr>
          <w:rFonts w:eastAsia="바탕"/>
          <w:lang w:eastAsia="ko-KR"/>
        </w:rPr>
        <w:t xml:space="preserve">, and </w:t>
      </w:r>
      <w:r w:rsidRPr="00050CA8">
        <w:t xml:space="preserve">the UE is in CM-CONNECTED state </w:t>
      </w:r>
      <w:r w:rsidRPr="00050CA8">
        <w:rPr>
          <w:lang w:eastAsia="ko-KR"/>
        </w:rPr>
        <w:t>for</w:t>
      </w:r>
      <w:r w:rsidRPr="00050CA8">
        <w:t xml:space="preserve"> </w:t>
      </w:r>
      <w:r w:rsidRPr="00050CA8">
        <w:rPr>
          <w:lang w:eastAsia="ko-KR"/>
        </w:rPr>
        <w:t>non-</w:t>
      </w:r>
      <w:r w:rsidRPr="00050CA8">
        <w:t>3GPP access and in CM-IDLE for 3GPP access</w:t>
      </w:r>
      <w:r w:rsidRPr="00050CA8">
        <w:rPr>
          <w:lang w:eastAsia="ko-KR"/>
        </w:rPr>
        <w:t xml:space="preserve">, </w:t>
      </w:r>
      <w:r w:rsidRPr="00050CA8">
        <w:t xml:space="preserve">and </w:t>
      </w:r>
      <w:r w:rsidRPr="00050CA8">
        <w:rPr>
          <w:lang w:eastAsia="ko-KR"/>
        </w:rPr>
        <w:t xml:space="preserve">if </w:t>
      </w:r>
      <w:r w:rsidRPr="00050CA8">
        <w:t>the PDU Session ID</w:t>
      </w:r>
      <w:r w:rsidRPr="00050CA8">
        <w:rPr>
          <w:lang w:eastAsia="ko-KR"/>
        </w:rPr>
        <w:t xml:space="preserve"> in step 3a</w:t>
      </w:r>
      <w:r w:rsidRPr="00050CA8">
        <w:t xml:space="preserve"> is associated with 3GPP access,</w:t>
      </w:r>
      <w:r w:rsidRPr="00050CA8">
        <w:rPr>
          <w:lang w:eastAsia="ko-KR"/>
        </w:rPr>
        <w:t xml:space="preserve"> and </w:t>
      </w:r>
      <w:r w:rsidRPr="00050CA8">
        <w:t xml:space="preserve">based on local policy the AMF decides to notify the UE through </w:t>
      </w:r>
      <w:r w:rsidRPr="00050CA8">
        <w:rPr>
          <w:lang w:eastAsia="ko-KR"/>
        </w:rPr>
        <w:t>non-</w:t>
      </w:r>
      <w:r w:rsidRPr="00050CA8">
        <w:t>3GPP access</w:t>
      </w:r>
      <w:r w:rsidRPr="00050CA8">
        <w:rPr>
          <w:lang w:eastAsia="ko-KR"/>
        </w:rPr>
        <w:t>,</w:t>
      </w:r>
      <w:r w:rsidRPr="00050CA8">
        <w:t xml:space="preserve"> the AMF </w:t>
      </w:r>
      <w:r w:rsidRPr="00050CA8">
        <w:rPr>
          <w:lang w:eastAsia="ko-KR"/>
        </w:rPr>
        <w:t xml:space="preserve">may </w:t>
      </w:r>
      <w:r w:rsidRPr="00050CA8">
        <w:t xml:space="preserve">send a </w:t>
      </w:r>
      <w:r w:rsidRPr="00050CA8">
        <w:rPr>
          <w:lang w:eastAsia="zh-CN"/>
        </w:rPr>
        <w:t xml:space="preserve">NAS </w:t>
      </w:r>
      <w:r w:rsidRPr="00050CA8">
        <w:rPr>
          <w:lang w:eastAsia="ko-KR"/>
        </w:rPr>
        <w:t>Notification</w:t>
      </w:r>
      <w:r w:rsidRPr="00050CA8">
        <w:t xml:space="preserve"> message containing the PDU Session ID to the UE</w:t>
      </w:r>
      <w:r w:rsidRPr="00050CA8">
        <w:rPr>
          <w:lang w:eastAsia="ko-KR"/>
        </w:rPr>
        <w:t xml:space="preserve"> over non-3GPP access</w:t>
      </w:r>
      <w:r w:rsidRPr="00050CA8">
        <w:t xml:space="preserve"> and sets a </w:t>
      </w:r>
      <w:r w:rsidRPr="00050CA8">
        <w:rPr>
          <w:lang w:eastAsia="ko-KR"/>
        </w:rPr>
        <w:t xml:space="preserve">Notification </w:t>
      </w:r>
      <w:r w:rsidRPr="00050CA8">
        <w:t>timer.</w:t>
      </w:r>
    </w:p>
    <w:p w:rsidR="002164D0" w:rsidRPr="00050CA8" w:rsidRDefault="002164D0" w:rsidP="002164D0">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 Namf_EventExposure_Notify.</w:t>
      </w:r>
    </w:p>
    <w:p w:rsidR="002164D0" w:rsidRPr="00050CA8" w:rsidRDefault="002164D0" w:rsidP="002164D0">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rsidR="002164D0" w:rsidRPr="00050CA8" w:rsidRDefault="002164D0" w:rsidP="002164D0">
      <w:pPr>
        <w:pStyle w:val="B1"/>
      </w:pPr>
      <w:r w:rsidRPr="00050CA8">
        <w:tab/>
        <w:t>If the AMF receives no response from the UE, the AMF considers the UE as unreachable and the SM N2 message cannot be routed to the (R)AN, so the AMF shall notify the SMF with a UE unreachability notification by invoking the Namf_EventExposure_Notify, to SMF or other network functions to indicate the failure of "message routing service", unless the AMF is aware of an ongoing MM procedure that prevents the UE from responding, i.e. the AMF receives an N14 Context Request message indicating that the UE performs Registration procedure with another AMF.</w:t>
      </w:r>
    </w:p>
    <w:p w:rsidR="002164D0" w:rsidRPr="00050CA8" w:rsidRDefault="002164D0" w:rsidP="002164D0">
      <w:pPr>
        <w:pStyle w:val="EditorsNote"/>
      </w:pPr>
      <w:r w:rsidRPr="00050CA8">
        <w:rPr>
          <w:lang w:eastAsia="zh-CN"/>
        </w:rPr>
        <w:t>Editor's note:</w:t>
      </w:r>
      <w:r w:rsidRPr="00050CA8">
        <w:rPr>
          <w:lang w:eastAsia="zh-CN"/>
        </w:rPr>
        <w:tab/>
      </w:r>
      <w:r w:rsidRPr="00050CA8">
        <w:t>Inter-system procedures e.g. EPC to 5GC are FFS.</w:t>
      </w:r>
    </w:p>
    <w:p w:rsidR="002164D0" w:rsidRPr="00050CA8" w:rsidRDefault="002164D0" w:rsidP="002164D0">
      <w:pPr>
        <w:pStyle w:val="B1"/>
      </w:pPr>
      <w:r w:rsidRPr="00050CA8">
        <w:tab/>
        <w:t>When an UE unreachability notification is received, SMF informs the UPF.</w:t>
      </w:r>
    </w:p>
    <w:p w:rsidR="002164D0" w:rsidRPr="00050CA8" w:rsidRDefault="002164D0" w:rsidP="002164D0">
      <w:pPr>
        <w:pStyle w:val="EditorsNote"/>
      </w:pPr>
      <w:r w:rsidRPr="00050CA8">
        <w:rPr>
          <w:lang w:eastAsia="zh-CN"/>
        </w:rPr>
        <w:t>Editor's note:</w:t>
      </w:r>
      <w:r w:rsidRPr="00050CA8">
        <w:rPr>
          <w:lang w:eastAsia="zh-CN"/>
        </w:rPr>
        <w:tab/>
      </w:r>
      <w:r w:rsidRPr="00050CA8">
        <w:t>Procedure</w:t>
      </w:r>
      <w:r w:rsidRPr="00050CA8">
        <w:rPr>
          <w:lang w:eastAsia="zh-CN"/>
        </w:rPr>
        <w:t xml:space="preserve"> to p</w:t>
      </w:r>
      <w:r w:rsidRPr="00050CA8">
        <w:t xml:space="preserve">ause of charging by SMF </w:t>
      </w:r>
      <w:r w:rsidRPr="00050CA8">
        <w:rPr>
          <w:lang w:eastAsia="zh-CN"/>
        </w:rPr>
        <w:t>is</w:t>
      </w:r>
      <w:r w:rsidRPr="00050CA8">
        <w:t xml:space="preserve"> FFS.</w:t>
      </w:r>
    </w:p>
    <w:p w:rsidR="002164D0" w:rsidRPr="00050CA8" w:rsidRDefault="002164D0" w:rsidP="002164D0">
      <w:pPr>
        <w:pStyle w:val="B1"/>
        <w:rPr>
          <w:lang w:eastAsia="ko-KR"/>
        </w:rPr>
      </w:pPr>
      <w:r w:rsidRPr="00050CA8">
        <w:rPr>
          <w:lang w:eastAsia="ko-KR"/>
        </w:rPr>
        <w:t>6.</w:t>
      </w:r>
      <w:r w:rsidRPr="00050CA8">
        <w:rPr>
          <w:lang w:eastAsia="ko-KR"/>
        </w:rPr>
        <w:tab/>
        <w:t>If the UE is in CM-IDLE state in 3GPP access, upon reception of paging request for a PDU Session associated to 3GPP access</w:t>
      </w:r>
      <w:ins w:id="29" w:author="Myungjune@LGE" w:date="2017-11-17T12:20:00Z">
        <w:r w:rsidR="00A4532E">
          <w:rPr>
            <w:lang w:eastAsia="ko-KR"/>
          </w:rPr>
          <w:t xml:space="preserve"> or both access</w:t>
        </w:r>
      </w:ins>
      <w:r w:rsidRPr="00050CA8">
        <w:rPr>
          <w:lang w:eastAsia="ko-KR"/>
        </w:rPr>
        <w:t>, the UE initiates the UE Triggered Service Request procedure (clause 4.2.3.2). In step 4a of clause 4.2.3.2, the AMF invokes Nsmf_PDUSession_UpdateSMContext request to the SMF(s) associated with the PDU Session identified in MM NAS Service Request message if there is any, except for the PDU Session ID included in the Namf_Communication_N1N2MessageTransfer in step 3a.</w:t>
      </w:r>
    </w:p>
    <w:p w:rsidR="002164D0" w:rsidRPr="00050CA8" w:rsidRDefault="002164D0" w:rsidP="002164D0">
      <w:pPr>
        <w:pStyle w:val="B1"/>
        <w:rPr>
          <w:lang w:eastAsia="ko-KR"/>
        </w:rPr>
      </w:pPr>
      <w:r w:rsidRPr="00050CA8">
        <w:rPr>
          <w:lang w:eastAsia="ko-KR"/>
        </w:rPr>
        <w:tab/>
        <w:t>If the UE is in CM-IDLE state in both non-3GPP and 3GPP accesses, upon reception of paging request for a PDU Session associated to non-3GPP access, the UE may initiate the UE Triggered Service Request procedure (clause 4.2.3.2) which shall contain the List Of Allowed PDU Sessions that can be re-activated over the 3GPP access.</w:t>
      </w:r>
    </w:p>
    <w:p w:rsidR="002164D0" w:rsidRPr="00050CA8" w:rsidRDefault="002164D0" w:rsidP="002164D0">
      <w:pPr>
        <w:pStyle w:val="B1"/>
        <w:rPr>
          <w:lang w:eastAsia="ko-KR"/>
        </w:rPr>
      </w:pPr>
      <w:r w:rsidRPr="00050CA8">
        <w:rPr>
          <w:lang w:eastAsia="ko-KR"/>
        </w:rPr>
        <w:tab/>
        <w:t>If the UE is in CM-IDLE state in non-3GPP access and in CM-CONNECTED state in 3GPP access, upon reception of NAS Notification message over 3GPP access containing PDU Session associated with non-3GPP access, the UE may initiate the UE Triggered Service Request procedure (clause 4.2.3.3) with the List Of Allowed PDU Sessions that can be re-activated over the 3GPP access, if allowed by UE policies. If the AMF does not receive the NAS Service Request message before Notification timer expires, the AMF notifies the SMF that the UE was reachable but did not accept to re-activate the PDU Session. If the AMF receives a Service Request message from the UE via non-3GPP access as described in clause 4.12.4.1 (e.g. because the UE successfully connects to a non-3GPP access), the AMF stops the Notification timer.</w:t>
      </w:r>
    </w:p>
    <w:p w:rsidR="002164D0" w:rsidRPr="00050CA8" w:rsidRDefault="002164D0" w:rsidP="002164D0">
      <w:pPr>
        <w:pStyle w:val="B1"/>
        <w:rPr>
          <w:lang w:eastAsia="ko-KR"/>
        </w:rPr>
      </w:pPr>
      <w:r w:rsidRPr="00050CA8">
        <w:rPr>
          <w:lang w:eastAsia="ko-KR"/>
        </w:rPr>
        <w:tab/>
        <w:t>If the UE is in CM-IDLE state in 3GPP access and in CM-CONNECTED state in non-3GPP access, upon reception of NAS Notification message over non-3GPP access identifying the PDU Session associated with 3GPP access, the UE initiates the UE triggered Service Request procedure (clause 4.2.3.2) with the List Of Allowed PDU Sessions over the 3GPP access when 3GPP access is available. In step 4a of clause 4.2.3.2, the AMF sends N11 message to SMF(s) for the PDU Session identified in NAS Notification message if also identified in the received List of allowed PDU Sessions, but not to SMF(s) from which it receives the N11 message in step 3a. If the AMF does not receive the NAS Service Request message before Notification timer expires, the AMF may either page the UE through 3GPP access or notify the SMF that the UE was not able to re-activate the PDU Session.</w:t>
      </w:r>
    </w:p>
    <w:p w:rsidR="002164D0" w:rsidRPr="00050CA8" w:rsidRDefault="002164D0" w:rsidP="002164D0">
      <w:pPr>
        <w:pStyle w:val="EditorsNote"/>
      </w:pPr>
      <w:r w:rsidRPr="00050CA8">
        <w:t>Editor's note:</w:t>
      </w:r>
      <w:r w:rsidRPr="00050CA8">
        <w:rPr>
          <w:lang w:eastAsia="zh-CN"/>
        </w:rPr>
        <w:t xml:space="preserve"> In this case whether the UE includes the List Of Allowed PDU Sessions in the Service Request message is FFS.</w:t>
      </w:r>
    </w:p>
    <w:p w:rsidR="002164D0" w:rsidRPr="00050CA8" w:rsidRDefault="002164D0" w:rsidP="002164D0">
      <w:pPr>
        <w:pStyle w:val="B1"/>
        <w:rPr>
          <w:lang w:eastAsia="zh-CN"/>
        </w:rPr>
      </w:pPr>
      <w:r w:rsidRPr="00050CA8">
        <w:rPr>
          <w:lang w:eastAsia="zh-CN"/>
        </w:rPr>
        <w:t>7.</w:t>
      </w:r>
      <w:r w:rsidRPr="00050CA8">
        <w:rPr>
          <w:lang w:eastAsia="zh-CN"/>
        </w:rPr>
        <w:tab/>
        <w:t>The UPF transmits the buffered downlink data toward UE via (R)AN node which performed the Service Request procedure.</w:t>
      </w:r>
    </w:p>
    <w:p w:rsidR="002164D0" w:rsidRPr="00050CA8" w:rsidRDefault="002164D0" w:rsidP="002164D0">
      <w:pPr>
        <w:pStyle w:val="B1"/>
      </w:pPr>
      <w:r w:rsidRPr="00050CA8">
        <w:tab/>
        <w:t xml:space="preserve">Network sends downlink signalling if the procedure is triggered due to request from other network entities described in step </w:t>
      </w:r>
      <w:r w:rsidRPr="00050CA8">
        <w:rPr>
          <w:lang w:eastAsia="zh-CN"/>
        </w:rPr>
        <w:t>3a</w:t>
      </w:r>
      <w:r w:rsidRPr="00050CA8">
        <w:t>.</w:t>
      </w:r>
    </w:p>
    <w:p w:rsidR="001B210E" w:rsidRPr="002164D0" w:rsidRDefault="001B210E" w:rsidP="002A713C">
      <w:pPr>
        <w:rPr>
          <w:rFonts w:eastAsia="MS Mincho"/>
        </w:rPr>
      </w:pPr>
    </w:p>
    <w:p w:rsidR="00817C19" w:rsidRPr="00A57E8F" w:rsidRDefault="00817C19" w:rsidP="002A713C">
      <w:pPr>
        <w:rPr>
          <w:rFonts w:eastAsia="MS Mincho"/>
        </w:rPr>
      </w:pPr>
    </w:p>
    <w:p w:rsidR="00584E3C" w:rsidRPr="0034711B" w:rsidRDefault="00584E3C" w:rsidP="00584E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584E3C" w:rsidRDefault="00584E3C" w:rsidP="002A713C">
      <w:pPr>
        <w:overflowPunct/>
        <w:autoSpaceDE/>
        <w:autoSpaceDN/>
        <w:adjustRightInd/>
        <w:ind w:left="568" w:hanging="284"/>
        <w:textAlignment w:val="auto"/>
        <w:rPr>
          <w:rFonts w:eastAsia="SimSun"/>
          <w:color w:val="auto"/>
          <w:lang w:eastAsia="zh-CN"/>
        </w:rPr>
      </w:pPr>
    </w:p>
    <w:p w:rsidR="00A57E8F" w:rsidRPr="00A57E8F" w:rsidRDefault="00A57E8F" w:rsidP="002A713C">
      <w:pPr>
        <w:overflowPunct/>
        <w:autoSpaceDE/>
        <w:autoSpaceDN/>
        <w:adjustRightInd/>
        <w:ind w:left="568" w:hanging="284"/>
        <w:textAlignment w:val="auto"/>
        <w:rPr>
          <w:rFonts w:eastAsia="SimSun"/>
          <w:color w:val="auto"/>
          <w:lang w:eastAsia="zh-CN"/>
        </w:rPr>
      </w:pPr>
    </w:p>
    <w:sectPr w:rsidR="00A57E8F" w:rsidRPr="00A57E8F" w:rsidSect="00E569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DAB" w:rsidRDefault="008E3DAB">
      <w:r>
        <w:separator/>
      </w:r>
    </w:p>
    <w:p w:rsidR="008E3DAB" w:rsidRDefault="008E3DAB"/>
  </w:endnote>
  <w:endnote w:type="continuationSeparator" w:id="0">
    <w:p w:rsidR="008E3DAB" w:rsidRDefault="008E3DAB">
      <w:r>
        <w:continuationSeparator/>
      </w:r>
    </w:p>
    <w:p w:rsidR="008E3DAB" w:rsidRDefault="008E3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DAB" w:rsidRDefault="008E3DAB">
      <w:r>
        <w:separator/>
      </w:r>
    </w:p>
    <w:p w:rsidR="008E3DAB" w:rsidRDefault="008E3DAB"/>
  </w:footnote>
  <w:footnote w:type="continuationSeparator" w:id="0">
    <w:p w:rsidR="008E3DAB" w:rsidRDefault="008E3DAB">
      <w:r>
        <w:continuationSeparator/>
      </w:r>
    </w:p>
    <w:p w:rsidR="008E3DAB" w:rsidRDefault="008E3DA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65" w:rsidRDefault="00035765"/>
  <w:p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65" w:rsidRPr="00D21109" w:rsidRDefault="007062F7">
    <w:pPr>
      <w:framePr w:w="2851" w:h="244" w:hRule="exact" w:wrap="around" w:vAnchor="text" w:hAnchor="page" w:x="1156" w:y="-1"/>
      <w:rPr>
        <w:rFonts w:ascii="Arial" w:hAnsi="Arial" w:cs="Arial"/>
        <w:b/>
        <w:bCs/>
        <w:sz w:val="18"/>
      </w:rPr>
    </w:pPr>
    <w:r w:rsidRPr="00D21109">
      <w:rPr>
        <w:rFonts w:ascii="Arial" w:hAnsi="Arial" w:cs="Arial"/>
        <w:b/>
        <w:bCs/>
        <w:sz w:val="18"/>
      </w:rPr>
      <w:t>SA WG2 Temporary Document</w:t>
    </w:r>
  </w:p>
  <w:p w:rsidR="00035765" w:rsidRPr="00D21109" w:rsidRDefault="007062F7">
    <w:pPr>
      <w:framePr w:w="946" w:h="272" w:hRule="exact" w:wrap="around" w:vAnchor="text" w:hAnchor="margin" w:xAlign="center" w:y="-1"/>
      <w:rPr>
        <w:rFonts w:ascii="Arial" w:hAnsi="Arial" w:cs="Arial"/>
        <w:b/>
        <w:bCs/>
        <w:sz w:val="18"/>
      </w:rPr>
    </w:pPr>
    <w:r w:rsidRPr="00D21109">
      <w:rPr>
        <w:rFonts w:ascii="Arial" w:hAnsi="Arial" w:cs="Arial"/>
        <w:b/>
        <w:bCs/>
        <w:sz w:val="18"/>
      </w:rPr>
      <w:t xml:space="preserve">Page </w:t>
    </w:r>
    <w:r w:rsidR="00022BA7">
      <w:rPr>
        <w:rFonts w:ascii="Arial" w:hAnsi="Arial" w:cs="Arial"/>
        <w:b/>
        <w:bCs/>
        <w:sz w:val="18"/>
      </w:rPr>
      <w:fldChar w:fldCharType="begin"/>
    </w:r>
    <w:r w:rsidRPr="00D21109">
      <w:rPr>
        <w:rFonts w:ascii="Arial" w:hAnsi="Arial" w:cs="Arial"/>
        <w:b/>
        <w:bCs/>
        <w:sz w:val="18"/>
      </w:rPr>
      <w:instrText xml:space="preserve">page </w:instrText>
    </w:r>
    <w:r w:rsidR="00022BA7">
      <w:rPr>
        <w:rFonts w:ascii="Arial" w:hAnsi="Arial" w:cs="Arial"/>
        <w:b/>
        <w:bCs/>
        <w:sz w:val="18"/>
      </w:rPr>
      <w:fldChar w:fldCharType="separate"/>
    </w:r>
    <w:r w:rsidR="00380DF4">
      <w:rPr>
        <w:rFonts w:ascii="Arial" w:hAnsi="Arial" w:cs="Arial"/>
        <w:b/>
        <w:bCs/>
        <w:noProof/>
        <w:sz w:val="18"/>
      </w:rPr>
      <w:t>5</w:t>
    </w:r>
    <w:r w:rsidR="00022BA7">
      <w:rPr>
        <w:rFonts w:ascii="Arial" w:hAnsi="Arial" w:cs="Arial"/>
        <w:b/>
        <w:bCs/>
        <w:sz w:val="18"/>
      </w:rPr>
      <w:fldChar w:fldCharType="end"/>
    </w:r>
  </w:p>
  <w:p w:rsidR="00035765" w:rsidRPr="00D21109"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ACC827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6882D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15:restartNumberingAfterBreak="0">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B8C1AD7"/>
    <w:multiLevelType w:val="hybridMultilevel"/>
    <w:tmpl w:val="9FC4B636"/>
    <w:lvl w:ilvl="0" w:tplc="5D9E0622">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4"/>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6"/>
  </w:num>
  <w:num w:numId="13">
    <w:abstractNumId w:val="32"/>
  </w:num>
  <w:num w:numId="14">
    <w:abstractNumId w:val="31"/>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7"/>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3"/>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8FF"/>
    <w:rsid w:val="00000982"/>
    <w:rsid w:val="00002552"/>
    <w:rsid w:val="00004365"/>
    <w:rsid w:val="000106C3"/>
    <w:rsid w:val="000130D0"/>
    <w:rsid w:val="00014A67"/>
    <w:rsid w:val="000165BD"/>
    <w:rsid w:val="00016A5D"/>
    <w:rsid w:val="0001751D"/>
    <w:rsid w:val="000222BA"/>
    <w:rsid w:val="00022507"/>
    <w:rsid w:val="00022575"/>
    <w:rsid w:val="0002282A"/>
    <w:rsid w:val="00022BA7"/>
    <w:rsid w:val="00024555"/>
    <w:rsid w:val="000250CC"/>
    <w:rsid w:val="0002514F"/>
    <w:rsid w:val="00027C3E"/>
    <w:rsid w:val="00034D84"/>
    <w:rsid w:val="00035765"/>
    <w:rsid w:val="00052042"/>
    <w:rsid w:val="00054A79"/>
    <w:rsid w:val="00056016"/>
    <w:rsid w:val="00061058"/>
    <w:rsid w:val="00061847"/>
    <w:rsid w:val="00065060"/>
    <w:rsid w:val="000671C2"/>
    <w:rsid w:val="00071DF9"/>
    <w:rsid w:val="00071FB2"/>
    <w:rsid w:val="000726B7"/>
    <w:rsid w:val="00074EEA"/>
    <w:rsid w:val="00075186"/>
    <w:rsid w:val="00077879"/>
    <w:rsid w:val="00077D47"/>
    <w:rsid w:val="000850FC"/>
    <w:rsid w:val="00085D17"/>
    <w:rsid w:val="000A3EED"/>
    <w:rsid w:val="000B2CFF"/>
    <w:rsid w:val="000B436A"/>
    <w:rsid w:val="000B79EC"/>
    <w:rsid w:val="000B7F5D"/>
    <w:rsid w:val="000C0CA1"/>
    <w:rsid w:val="000C0D71"/>
    <w:rsid w:val="000C2A01"/>
    <w:rsid w:val="000D62BE"/>
    <w:rsid w:val="000E304E"/>
    <w:rsid w:val="000E31E7"/>
    <w:rsid w:val="000E4A85"/>
    <w:rsid w:val="000F0E07"/>
    <w:rsid w:val="000F7D6D"/>
    <w:rsid w:val="001035AF"/>
    <w:rsid w:val="00104D64"/>
    <w:rsid w:val="00112E88"/>
    <w:rsid w:val="001133BC"/>
    <w:rsid w:val="001214B1"/>
    <w:rsid w:val="00127C25"/>
    <w:rsid w:val="00130284"/>
    <w:rsid w:val="00133A5C"/>
    <w:rsid w:val="001373FC"/>
    <w:rsid w:val="00140D3F"/>
    <w:rsid w:val="00143601"/>
    <w:rsid w:val="00143E18"/>
    <w:rsid w:val="00144534"/>
    <w:rsid w:val="00146C5E"/>
    <w:rsid w:val="00151E2C"/>
    <w:rsid w:val="0015227B"/>
    <w:rsid w:val="00156F1F"/>
    <w:rsid w:val="00157A1A"/>
    <w:rsid w:val="00167A5B"/>
    <w:rsid w:val="00173D75"/>
    <w:rsid w:val="00176E9A"/>
    <w:rsid w:val="001809AF"/>
    <w:rsid w:val="00180DE6"/>
    <w:rsid w:val="00181EBE"/>
    <w:rsid w:val="001867DF"/>
    <w:rsid w:val="001878FF"/>
    <w:rsid w:val="00191F2E"/>
    <w:rsid w:val="001929DA"/>
    <w:rsid w:val="001939C0"/>
    <w:rsid w:val="001A1888"/>
    <w:rsid w:val="001A4079"/>
    <w:rsid w:val="001A48E4"/>
    <w:rsid w:val="001B1F79"/>
    <w:rsid w:val="001B210E"/>
    <w:rsid w:val="001B45C2"/>
    <w:rsid w:val="001B764C"/>
    <w:rsid w:val="001C3150"/>
    <w:rsid w:val="001C48F8"/>
    <w:rsid w:val="001D685D"/>
    <w:rsid w:val="001D6E37"/>
    <w:rsid w:val="001D7D0C"/>
    <w:rsid w:val="001E0D60"/>
    <w:rsid w:val="001E11B0"/>
    <w:rsid w:val="001E3B8E"/>
    <w:rsid w:val="001E3F11"/>
    <w:rsid w:val="001E428D"/>
    <w:rsid w:val="001E56FC"/>
    <w:rsid w:val="001E7913"/>
    <w:rsid w:val="001F032A"/>
    <w:rsid w:val="001F14C0"/>
    <w:rsid w:val="001F256A"/>
    <w:rsid w:val="001F2F50"/>
    <w:rsid w:val="001F5148"/>
    <w:rsid w:val="001F7E08"/>
    <w:rsid w:val="00210333"/>
    <w:rsid w:val="0021347E"/>
    <w:rsid w:val="002164D0"/>
    <w:rsid w:val="00216BE9"/>
    <w:rsid w:val="00217A2C"/>
    <w:rsid w:val="00217F6B"/>
    <w:rsid w:val="002240E5"/>
    <w:rsid w:val="00243453"/>
    <w:rsid w:val="002447D1"/>
    <w:rsid w:val="002474DA"/>
    <w:rsid w:val="002527EE"/>
    <w:rsid w:val="00254CC3"/>
    <w:rsid w:val="00256B22"/>
    <w:rsid w:val="00261503"/>
    <w:rsid w:val="0026508C"/>
    <w:rsid w:val="00271C08"/>
    <w:rsid w:val="00273B04"/>
    <w:rsid w:val="00273E55"/>
    <w:rsid w:val="00277AE1"/>
    <w:rsid w:val="00281134"/>
    <w:rsid w:val="00287EF5"/>
    <w:rsid w:val="002908DE"/>
    <w:rsid w:val="0029350E"/>
    <w:rsid w:val="00293A3B"/>
    <w:rsid w:val="00293FD7"/>
    <w:rsid w:val="002A14C5"/>
    <w:rsid w:val="002A3752"/>
    <w:rsid w:val="002A713C"/>
    <w:rsid w:val="002A7B08"/>
    <w:rsid w:val="002B2824"/>
    <w:rsid w:val="002B2D69"/>
    <w:rsid w:val="002C48C8"/>
    <w:rsid w:val="002C7500"/>
    <w:rsid w:val="002C792A"/>
    <w:rsid w:val="002D00AA"/>
    <w:rsid w:val="002D0297"/>
    <w:rsid w:val="002D1C7F"/>
    <w:rsid w:val="002D2382"/>
    <w:rsid w:val="002D28D6"/>
    <w:rsid w:val="002D3C40"/>
    <w:rsid w:val="002E00C2"/>
    <w:rsid w:val="002E0BDC"/>
    <w:rsid w:val="002E3631"/>
    <w:rsid w:val="002E6F54"/>
    <w:rsid w:val="002E7C6F"/>
    <w:rsid w:val="002F22D8"/>
    <w:rsid w:val="002F3BFE"/>
    <w:rsid w:val="002F4264"/>
    <w:rsid w:val="003009A5"/>
    <w:rsid w:val="003063E3"/>
    <w:rsid w:val="00314BC6"/>
    <w:rsid w:val="00316040"/>
    <w:rsid w:val="003168AB"/>
    <w:rsid w:val="00317338"/>
    <w:rsid w:val="003200CB"/>
    <w:rsid w:val="00321D58"/>
    <w:rsid w:val="0032563B"/>
    <w:rsid w:val="00327D4F"/>
    <w:rsid w:val="00327F10"/>
    <w:rsid w:val="003367F3"/>
    <w:rsid w:val="00340D93"/>
    <w:rsid w:val="003436B9"/>
    <w:rsid w:val="003501DE"/>
    <w:rsid w:val="003521FA"/>
    <w:rsid w:val="00352FC6"/>
    <w:rsid w:val="003532A2"/>
    <w:rsid w:val="003553E9"/>
    <w:rsid w:val="00371A5C"/>
    <w:rsid w:val="00372271"/>
    <w:rsid w:val="0037550B"/>
    <w:rsid w:val="003758F6"/>
    <w:rsid w:val="00380DF4"/>
    <w:rsid w:val="00385640"/>
    <w:rsid w:val="00387AEF"/>
    <w:rsid w:val="003921D5"/>
    <w:rsid w:val="00393D0A"/>
    <w:rsid w:val="00395561"/>
    <w:rsid w:val="0039556F"/>
    <w:rsid w:val="00397938"/>
    <w:rsid w:val="003A45E0"/>
    <w:rsid w:val="003B0291"/>
    <w:rsid w:val="003B02F4"/>
    <w:rsid w:val="003B1F4C"/>
    <w:rsid w:val="003B2282"/>
    <w:rsid w:val="003B3D74"/>
    <w:rsid w:val="003B5184"/>
    <w:rsid w:val="003B52D6"/>
    <w:rsid w:val="003B75F5"/>
    <w:rsid w:val="003C0B55"/>
    <w:rsid w:val="003C1F6F"/>
    <w:rsid w:val="003C266B"/>
    <w:rsid w:val="003C40AC"/>
    <w:rsid w:val="003C7A54"/>
    <w:rsid w:val="003D297A"/>
    <w:rsid w:val="003E1792"/>
    <w:rsid w:val="003E28BF"/>
    <w:rsid w:val="003E3240"/>
    <w:rsid w:val="003E4A3D"/>
    <w:rsid w:val="003E5AC9"/>
    <w:rsid w:val="003E6432"/>
    <w:rsid w:val="003F078B"/>
    <w:rsid w:val="003F0EFD"/>
    <w:rsid w:val="003F12D4"/>
    <w:rsid w:val="003F3177"/>
    <w:rsid w:val="003F40F5"/>
    <w:rsid w:val="003F56C7"/>
    <w:rsid w:val="003F7549"/>
    <w:rsid w:val="004015DD"/>
    <w:rsid w:val="00406535"/>
    <w:rsid w:val="004116D4"/>
    <w:rsid w:val="004131ED"/>
    <w:rsid w:val="00414444"/>
    <w:rsid w:val="004150CB"/>
    <w:rsid w:val="00416EC0"/>
    <w:rsid w:val="0042308A"/>
    <w:rsid w:val="00424020"/>
    <w:rsid w:val="0042421F"/>
    <w:rsid w:val="00427362"/>
    <w:rsid w:val="0042744A"/>
    <w:rsid w:val="00430AB7"/>
    <w:rsid w:val="00430E46"/>
    <w:rsid w:val="00432134"/>
    <w:rsid w:val="00432547"/>
    <w:rsid w:val="00434AA2"/>
    <w:rsid w:val="004350BD"/>
    <w:rsid w:val="004360DE"/>
    <w:rsid w:val="00437485"/>
    <w:rsid w:val="004374AF"/>
    <w:rsid w:val="00440983"/>
    <w:rsid w:val="00445589"/>
    <w:rsid w:val="004501AB"/>
    <w:rsid w:val="00450552"/>
    <w:rsid w:val="0045106B"/>
    <w:rsid w:val="00451A88"/>
    <w:rsid w:val="004575B5"/>
    <w:rsid w:val="0046575E"/>
    <w:rsid w:val="00467B5A"/>
    <w:rsid w:val="00467E62"/>
    <w:rsid w:val="00473265"/>
    <w:rsid w:val="00474B2E"/>
    <w:rsid w:val="004817A3"/>
    <w:rsid w:val="00485E9C"/>
    <w:rsid w:val="004868FB"/>
    <w:rsid w:val="004909C9"/>
    <w:rsid w:val="004923DD"/>
    <w:rsid w:val="004934E0"/>
    <w:rsid w:val="004A038A"/>
    <w:rsid w:val="004A2E8B"/>
    <w:rsid w:val="004B3EC5"/>
    <w:rsid w:val="004B752E"/>
    <w:rsid w:val="004C1C87"/>
    <w:rsid w:val="004C2E0E"/>
    <w:rsid w:val="004C30E9"/>
    <w:rsid w:val="004C34C8"/>
    <w:rsid w:val="004D1966"/>
    <w:rsid w:val="004D3B50"/>
    <w:rsid w:val="004D5516"/>
    <w:rsid w:val="004D59A6"/>
    <w:rsid w:val="004E1B50"/>
    <w:rsid w:val="004E211D"/>
    <w:rsid w:val="004E2A30"/>
    <w:rsid w:val="004E3900"/>
    <w:rsid w:val="004E5AA9"/>
    <w:rsid w:val="004F242A"/>
    <w:rsid w:val="004F504C"/>
    <w:rsid w:val="004F5A3E"/>
    <w:rsid w:val="00505BCA"/>
    <w:rsid w:val="00507ECB"/>
    <w:rsid w:val="005146BA"/>
    <w:rsid w:val="005161F5"/>
    <w:rsid w:val="005164E5"/>
    <w:rsid w:val="005326B5"/>
    <w:rsid w:val="0054489C"/>
    <w:rsid w:val="00546B09"/>
    <w:rsid w:val="00546EB2"/>
    <w:rsid w:val="005509C5"/>
    <w:rsid w:val="00551ECD"/>
    <w:rsid w:val="0055663C"/>
    <w:rsid w:val="0056265F"/>
    <w:rsid w:val="00564CE4"/>
    <w:rsid w:val="0057020C"/>
    <w:rsid w:val="00571DD5"/>
    <w:rsid w:val="00571F81"/>
    <w:rsid w:val="00573502"/>
    <w:rsid w:val="00574622"/>
    <w:rsid w:val="00576B41"/>
    <w:rsid w:val="00580835"/>
    <w:rsid w:val="005817AD"/>
    <w:rsid w:val="005832C0"/>
    <w:rsid w:val="00584E3C"/>
    <w:rsid w:val="005862E0"/>
    <w:rsid w:val="005876C8"/>
    <w:rsid w:val="00587922"/>
    <w:rsid w:val="005907FB"/>
    <w:rsid w:val="00590EE5"/>
    <w:rsid w:val="00592A88"/>
    <w:rsid w:val="00593549"/>
    <w:rsid w:val="00595500"/>
    <w:rsid w:val="00596844"/>
    <w:rsid w:val="005A00E3"/>
    <w:rsid w:val="005A1455"/>
    <w:rsid w:val="005A14EC"/>
    <w:rsid w:val="005A19C5"/>
    <w:rsid w:val="005A46D5"/>
    <w:rsid w:val="005A5AD1"/>
    <w:rsid w:val="005B19CF"/>
    <w:rsid w:val="005B2EA3"/>
    <w:rsid w:val="005B4F7C"/>
    <w:rsid w:val="005C0F2D"/>
    <w:rsid w:val="005C37C2"/>
    <w:rsid w:val="005C4916"/>
    <w:rsid w:val="005C52B9"/>
    <w:rsid w:val="005D4626"/>
    <w:rsid w:val="005D5995"/>
    <w:rsid w:val="005D7B9E"/>
    <w:rsid w:val="005E21E9"/>
    <w:rsid w:val="005E373C"/>
    <w:rsid w:val="005E41CD"/>
    <w:rsid w:val="005E44C2"/>
    <w:rsid w:val="005E7A76"/>
    <w:rsid w:val="005E7A9C"/>
    <w:rsid w:val="005F020E"/>
    <w:rsid w:val="005F15D2"/>
    <w:rsid w:val="005F1C60"/>
    <w:rsid w:val="005F1CFF"/>
    <w:rsid w:val="005F3310"/>
    <w:rsid w:val="005F6B84"/>
    <w:rsid w:val="005F6F28"/>
    <w:rsid w:val="00610EBF"/>
    <w:rsid w:val="0061166B"/>
    <w:rsid w:val="0061588D"/>
    <w:rsid w:val="00615BF5"/>
    <w:rsid w:val="006211C9"/>
    <w:rsid w:val="00621983"/>
    <w:rsid w:val="00621DA9"/>
    <w:rsid w:val="0063226A"/>
    <w:rsid w:val="0063405F"/>
    <w:rsid w:val="00634DA5"/>
    <w:rsid w:val="006363C4"/>
    <w:rsid w:val="00640241"/>
    <w:rsid w:val="006413B1"/>
    <w:rsid w:val="006421FE"/>
    <w:rsid w:val="006461BD"/>
    <w:rsid w:val="006511A1"/>
    <w:rsid w:val="006525B8"/>
    <w:rsid w:val="00654E6A"/>
    <w:rsid w:val="0065762C"/>
    <w:rsid w:val="006612B2"/>
    <w:rsid w:val="00665EE3"/>
    <w:rsid w:val="006739DF"/>
    <w:rsid w:val="00675EA9"/>
    <w:rsid w:val="0068010C"/>
    <w:rsid w:val="006810C5"/>
    <w:rsid w:val="0068294D"/>
    <w:rsid w:val="00682FEC"/>
    <w:rsid w:val="006835FF"/>
    <w:rsid w:val="00684C81"/>
    <w:rsid w:val="00684EAE"/>
    <w:rsid w:val="006868ED"/>
    <w:rsid w:val="006911FA"/>
    <w:rsid w:val="00692A03"/>
    <w:rsid w:val="0069384D"/>
    <w:rsid w:val="006967C2"/>
    <w:rsid w:val="00697A9A"/>
    <w:rsid w:val="00697EEA"/>
    <w:rsid w:val="006A04F4"/>
    <w:rsid w:val="006A4C15"/>
    <w:rsid w:val="006A4E8E"/>
    <w:rsid w:val="006A5D89"/>
    <w:rsid w:val="006A7334"/>
    <w:rsid w:val="006A7601"/>
    <w:rsid w:val="006B1C5F"/>
    <w:rsid w:val="006B50FA"/>
    <w:rsid w:val="006B7FE6"/>
    <w:rsid w:val="006C28E3"/>
    <w:rsid w:val="006C718F"/>
    <w:rsid w:val="006C7D37"/>
    <w:rsid w:val="006D16FA"/>
    <w:rsid w:val="006D2D2B"/>
    <w:rsid w:val="006D723A"/>
    <w:rsid w:val="006D7376"/>
    <w:rsid w:val="006F150D"/>
    <w:rsid w:val="006F2576"/>
    <w:rsid w:val="006F2A37"/>
    <w:rsid w:val="006F2CBC"/>
    <w:rsid w:val="006F3224"/>
    <w:rsid w:val="006F3266"/>
    <w:rsid w:val="006F3F95"/>
    <w:rsid w:val="006F521F"/>
    <w:rsid w:val="007020F6"/>
    <w:rsid w:val="00703B1C"/>
    <w:rsid w:val="00704CBF"/>
    <w:rsid w:val="007062F7"/>
    <w:rsid w:val="00706F66"/>
    <w:rsid w:val="00711208"/>
    <w:rsid w:val="007127D4"/>
    <w:rsid w:val="007135B8"/>
    <w:rsid w:val="00713AD6"/>
    <w:rsid w:val="00713F61"/>
    <w:rsid w:val="007149F0"/>
    <w:rsid w:val="0072195D"/>
    <w:rsid w:val="00721A55"/>
    <w:rsid w:val="00721FAD"/>
    <w:rsid w:val="00723D51"/>
    <w:rsid w:val="0072597B"/>
    <w:rsid w:val="00726BEB"/>
    <w:rsid w:val="007325F8"/>
    <w:rsid w:val="00732DC6"/>
    <w:rsid w:val="00733E33"/>
    <w:rsid w:val="0073482C"/>
    <w:rsid w:val="007371C0"/>
    <w:rsid w:val="00740898"/>
    <w:rsid w:val="007409FB"/>
    <w:rsid w:val="00741737"/>
    <w:rsid w:val="00742A96"/>
    <w:rsid w:val="00742B4C"/>
    <w:rsid w:val="00747006"/>
    <w:rsid w:val="00747AAB"/>
    <w:rsid w:val="007548ED"/>
    <w:rsid w:val="00755EE7"/>
    <w:rsid w:val="007577A2"/>
    <w:rsid w:val="007612BB"/>
    <w:rsid w:val="00763DC9"/>
    <w:rsid w:val="00766715"/>
    <w:rsid w:val="00767021"/>
    <w:rsid w:val="0077270E"/>
    <w:rsid w:val="00785763"/>
    <w:rsid w:val="00790FD1"/>
    <w:rsid w:val="007938F4"/>
    <w:rsid w:val="007949BD"/>
    <w:rsid w:val="00794AAE"/>
    <w:rsid w:val="007965D6"/>
    <w:rsid w:val="007A0025"/>
    <w:rsid w:val="007A1EFB"/>
    <w:rsid w:val="007A231C"/>
    <w:rsid w:val="007A7A42"/>
    <w:rsid w:val="007A7B98"/>
    <w:rsid w:val="007B110F"/>
    <w:rsid w:val="007B1AD3"/>
    <w:rsid w:val="007B206D"/>
    <w:rsid w:val="007B5DA0"/>
    <w:rsid w:val="007B6D8D"/>
    <w:rsid w:val="007C4F2E"/>
    <w:rsid w:val="007C4F95"/>
    <w:rsid w:val="007C7B35"/>
    <w:rsid w:val="007D0DBB"/>
    <w:rsid w:val="007D3DC2"/>
    <w:rsid w:val="007D5416"/>
    <w:rsid w:val="007D7FB6"/>
    <w:rsid w:val="007E00B8"/>
    <w:rsid w:val="007E1009"/>
    <w:rsid w:val="007F5A59"/>
    <w:rsid w:val="007F6027"/>
    <w:rsid w:val="00801BF6"/>
    <w:rsid w:val="00801C0B"/>
    <w:rsid w:val="00801ED2"/>
    <w:rsid w:val="008045C7"/>
    <w:rsid w:val="00807234"/>
    <w:rsid w:val="008073ED"/>
    <w:rsid w:val="008077AD"/>
    <w:rsid w:val="00811721"/>
    <w:rsid w:val="00812FF2"/>
    <w:rsid w:val="00817841"/>
    <w:rsid w:val="008179BE"/>
    <w:rsid w:val="00817C19"/>
    <w:rsid w:val="008227AC"/>
    <w:rsid w:val="008259B3"/>
    <w:rsid w:val="00831A58"/>
    <w:rsid w:val="0083278C"/>
    <w:rsid w:val="008362FD"/>
    <w:rsid w:val="00844A77"/>
    <w:rsid w:val="00851329"/>
    <w:rsid w:val="00851715"/>
    <w:rsid w:val="00851DC3"/>
    <w:rsid w:val="00862073"/>
    <w:rsid w:val="008710C8"/>
    <w:rsid w:val="00872822"/>
    <w:rsid w:val="008760BD"/>
    <w:rsid w:val="008772B7"/>
    <w:rsid w:val="008779FF"/>
    <w:rsid w:val="00891296"/>
    <w:rsid w:val="00892E18"/>
    <w:rsid w:val="00896618"/>
    <w:rsid w:val="008A0ACA"/>
    <w:rsid w:val="008A4F34"/>
    <w:rsid w:val="008A5362"/>
    <w:rsid w:val="008A54EF"/>
    <w:rsid w:val="008A6EB6"/>
    <w:rsid w:val="008A6F12"/>
    <w:rsid w:val="008B0BED"/>
    <w:rsid w:val="008B400C"/>
    <w:rsid w:val="008B5DDD"/>
    <w:rsid w:val="008B6499"/>
    <w:rsid w:val="008B6761"/>
    <w:rsid w:val="008C292A"/>
    <w:rsid w:val="008C299B"/>
    <w:rsid w:val="008C401B"/>
    <w:rsid w:val="008C4A72"/>
    <w:rsid w:val="008C6936"/>
    <w:rsid w:val="008C7A28"/>
    <w:rsid w:val="008D067E"/>
    <w:rsid w:val="008D0CFC"/>
    <w:rsid w:val="008D7A43"/>
    <w:rsid w:val="008E1005"/>
    <w:rsid w:val="008E3DAB"/>
    <w:rsid w:val="008E46C2"/>
    <w:rsid w:val="008E53E9"/>
    <w:rsid w:val="008E547D"/>
    <w:rsid w:val="008F01CF"/>
    <w:rsid w:val="00900F24"/>
    <w:rsid w:val="00901ADF"/>
    <w:rsid w:val="00903E7F"/>
    <w:rsid w:val="00910E42"/>
    <w:rsid w:val="0091111F"/>
    <w:rsid w:val="00915BC9"/>
    <w:rsid w:val="00916B34"/>
    <w:rsid w:val="009172B3"/>
    <w:rsid w:val="00924410"/>
    <w:rsid w:val="00926235"/>
    <w:rsid w:val="00927517"/>
    <w:rsid w:val="00932421"/>
    <w:rsid w:val="00933ECA"/>
    <w:rsid w:val="00940DE1"/>
    <w:rsid w:val="00941DCD"/>
    <w:rsid w:val="0094360C"/>
    <w:rsid w:val="009446F0"/>
    <w:rsid w:val="009505BF"/>
    <w:rsid w:val="0095347A"/>
    <w:rsid w:val="0095608B"/>
    <w:rsid w:val="0095689D"/>
    <w:rsid w:val="00957527"/>
    <w:rsid w:val="00960B26"/>
    <w:rsid w:val="00961423"/>
    <w:rsid w:val="00961D53"/>
    <w:rsid w:val="009648C3"/>
    <w:rsid w:val="00965D92"/>
    <w:rsid w:val="009662F1"/>
    <w:rsid w:val="00966E7D"/>
    <w:rsid w:val="009702C2"/>
    <w:rsid w:val="0097130C"/>
    <w:rsid w:val="00981F59"/>
    <w:rsid w:val="00992027"/>
    <w:rsid w:val="0099205C"/>
    <w:rsid w:val="00993B1C"/>
    <w:rsid w:val="00995D09"/>
    <w:rsid w:val="00995D90"/>
    <w:rsid w:val="009A11D1"/>
    <w:rsid w:val="009A1E1C"/>
    <w:rsid w:val="009A2F28"/>
    <w:rsid w:val="009A4763"/>
    <w:rsid w:val="009A5BF3"/>
    <w:rsid w:val="009A6FAF"/>
    <w:rsid w:val="009A7343"/>
    <w:rsid w:val="009A7C97"/>
    <w:rsid w:val="009B0A70"/>
    <w:rsid w:val="009B35B7"/>
    <w:rsid w:val="009B3CFE"/>
    <w:rsid w:val="009C38B7"/>
    <w:rsid w:val="009D0269"/>
    <w:rsid w:val="009D67BB"/>
    <w:rsid w:val="009D7B7D"/>
    <w:rsid w:val="009D7D4E"/>
    <w:rsid w:val="009E0268"/>
    <w:rsid w:val="009E1AB4"/>
    <w:rsid w:val="009E3403"/>
    <w:rsid w:val="009E4697"/>
    <w:rsid w:val="009F095E"/>
    <w:rsid w:val="009F420F"/>
    <w:rsid w:val="009F7F89"/>
    <w:rsid w:val="00A00F95"/>
    <w:rsid w:val="00A01222"/>
    <w:rsid w:val="00A0339A"/>
    <w:rsid w:val="00A039FA"/>
    <w:rsid w:val="00A03CA2"/>
    <w:rsid w:val="00A06BFB"/>
    <w:rsid w:val="00A105DB"/>
    <w:rsid w:val="00A11AF1"/>
    <w:rsid w:val="00A138F3"/>
    <w:rsid w:val="00A1396C"/>
    <w:rsid w:val="00A148DF"/>
    <w:rsid w:val="00A32AED"/>
    <w:rsid w:val="00A32F69"/>
    <w:rsid w:val="00A345D8"/>
    <w:rsid w:val="00A35CAF"/>
    <w:rsid w:val="00A370C1"/>
    <w:rsid w:val="00A40100"/>
    <w:rsid w:val="00A41677"/>
    <w:rsid w:val="00A42D21"/>
    <w:rsid w:val="00A43226"/>
    <w:rsid w:val="00A43AD9"/>
    <w:rsid w:val="00A4532E"/>
    <w:rsid w:val="00A4759A"/>
    <w:rsid w:val="00A51EE2"/>
    <w:rsid w:val="00A55285"/>
    <w:rsid w:val="00A57E8F"/>
    <w:rsid w:val="00A601B5"/>
    <w:rsid w:val="00A604D2"/>
    <w:rsid w:val="00A615B1"/>
    <w:rsid w:val="00A61840"/>
    <w:rsid w:val="00A70C69"/>
    <w:rsid w:val="00A733F3"/>
    <w:rsid w:val="00A81BE9"/>
    <w:rsid w:val="00A83F2D"/>
    <w:rsid w:val="00A83FED"/>
    <w:rsid w:val="00A870F3"/>
    <w:rsid w:val="00A8758B"/>
    <w:rsid w:val="00A87E2B"/>
    <w:rsid w:val="00AA07BB"/>
    <w:rsid w:val="00AA3424"/>
    <w:rsid w:val="00AA7B8F"/>
    <w:rsid w:val="00AA7DF1"/>
    <w:rsid w:val="00AB09A0"/>
    <w:rsid w:val="00AB230C"/>
    <w:rsid w:val="00AB3227"/>
    <w:rsid w:val="00AB4966"/>
    <w:rsid w:val="00AC240F"/>
    <w:rsid w:val="00AC4043"/>
    <w:rsid w:val="00AD183C"/>
    <w:rsid w:val="00AD22BB"/>
    <w:rsid w:val="00AD2638"/>
    <w:rsid w:val="00AD53D5"/>
    <w:rsid w:val="00AD7828"/>
    <w:rsid w:val="00AF48B6"/>
    <w:rsid w:val="00AF5EB0"/>
    <w:rsid w:val="00AF7E9F"/>
    <w:rsid w:val="00B04245"/>
    <w:rsid w:val="00B0464E"/>
    <w:rsid w:val="00B16055"/>
    <w:rsid w:val="00B26B15"/>
    <w:rsid w:val="00B334C8"/>
    <w:rsid w:val="00B33C91"/>
    <w:rsid w:val="00B33EA0"/>
    <w:rsid w:val="00B35D11"/>
    <w:rsid w:val="00B407C2"/>
    <w:rsid w:val="00B40FC6"/>
    <w:rsid w:val="00B41956"/>
    <w:rsid w:val="00B42746"/>
    <w:rsid w:val="00B47724"/>
    <w:rsid w:val="00B5233C"/>
    <w:rsid w:val="00B52C87"/>
    <w:rsid w:val="00B5506D"/>
    <w:rsid w:val="00B5569E"/>
    <w:rsid w:val="00B65092"/>
    <w:rsid w:val="00B66637"/>
    <w:rsid w:val="00B66AD8"/>
    <w:rsid w:val="00B67B95"/>
    <w:rsid w:val="00B761DD"/>
    <w:rsid w:val="00B762D8"/>
    <w:rsid w:val="00B85BAD"/>
    <w:rsid w:val="00B91BC6"/>
    <w:rsid w:val="00B926A5"/>
    <w:rsid w:val="00B92C25"/>
    <w:rsid w:val="00B93407"/>
    <w:rsid w:val="00B969AB"/>
    <w:rsid w:val="00B9736A"/>
    <w:rsid w:val="00BA63B8"/>
    <w:rsid w:val="00BB09B4"/>
    <w:rsid w:val="00BB1675"/>
    <w:rsid w:val="00BB3215"/>
    <w:rsid w:val="00BB3E48"/>
    <w:rsid w:val="00BB69D0"/>
    <w:rsid w:val="00BB70A4"/>
    <w:rsid w:val="00BB7A10"/>
    <w:rsid w:val="00BB7DC6"/>
    <w:rsid w:val="00BC1A47"/>
    <w:rsid w:val="00BC62BF"/>
    <w:rsid w:val="00BD0DCE"/>
    <w:rsid w:val="00BD1142"/>
    <w:rsid w:val="00BE0461"/>
    <w:rsid w:val="00BE326F"/>
    <w:rsid w:val="00BE3CC5"/>
    <w:rsid w:val="00BE4DFD"/>
    <w:rsid w:val="00BE4FB9"/>
    <w:rsid w:val="00BE512B"/>
    <w:rsid w:val="00BE512F"/>
    <w:rsid w:val="00BE58DC"/>
    <w:rsid w:val="00BF438E"/>
    <w:rsid w:val="00BF541C"/>
    <w:rsid w:val="00BF5B4E"/>
    <w:rsid w:val="00BF5CC5"/>
    <w:rsid w:val="00BF7338"/>
    <w:rsid w:val="00C016EC"/>
    <w:rsid w:val="00C01737"/>
    <w:rsid w:val="00C14CA5"/>
    <w:rsid w:val="00C153BD"/>
    <w:rsid w:val="00C157DE"/>
    <w:rsid w:val="00C274FE"/>
    <w:rsid w:val="00C30606"/>
    <w:rsid w:val="00C3314C"/>
    <w:rsid w:val="00C3423B"/>
    <w:rsid w:val="00C36F57"/>
    <w:rsid w:val="00C4250D"/>
    <w:rsid w:val="00C45467"/>
    <w:rsid w:val="00C47831"/>
    <w:rsid w:val="00C47B70"/>
    <w:rsid w:val="00C50A08"/>
    <w:rsid w:val="00C63F49"/>
    <w:rsid w:val="00C651FC"/>
    <w:rsid w:val="00C66B72"/>
    <w:rsid w:val="00C7490B"/>
    <w:rsid w:val="00C81D4C"/>
    <w:rsid w:val="00C83431"/>
    <w:rsid w:val="00C83C65"/>
    <w:rsid w:val="00C86E8A"/>
    <w:rsid w:val="00C91B21"/>
    <w:rsid w:val="00CA0BF9"/>
    <w:rsid w:val="00CA3B96"/>
    <w:rsid w:val="00CA63CB"/>
    <w:rsid w:val="00CA6881"/>
    <w:rsid w:val="00CA7CC1"/>
    <w:rsid w:val="00CB068C"/>
    <w:rsid w:val="00CC35EE"/>
    <w:rsid w:val="00CC5766"/>
    <w:rsid w:val="00CE3FEA"/>
    <w:rsid w:val="00CE4C78"/>
    <w:rsid w:val="00CE6A33"/>
    <w:rsid w:val="00CE6E33"/>
    <w:rsid w:val="00CE7FD5"/>
    <w:rsid w:val="00CF161B"/>
    <w:rsid w:val="00CF4528"/>
    <w:rsid w:val="00CF4920"/>
    <w:rsid w:val="00CF4C30"/>
    <w:rsid w:val="00CF4FDE"/>
    <w:rsid w:val="00CF5527"/>
    <w:rsid w:val="00CF5B3D"/>
    <w:rsid w:val="00CF687C"/>
    <w:rsid w:val="00CF700E"/>
    <w:rsid w:val="00D013E8"/>
    <w:rsid w:val="00D0372A"/>
    <w:rsid w:val="00D03F1D"/>
    <w:rsid w:val="00D03FD8"/>
    <w:rsid w:val="00D06412"/>
    <w:rsid w:val="00D10037"/>
    <w:rsid w:val="00D10062"/>
    <w:rsid w:val="00D105EB"/>
    <w:rsid w:val="00D11648"/>
    <w:rsid w:val="00D131CE"/>
    <w:rsid w:val="00D13F3C"/>
    <w:rsid w:val="00D149FA"/>
    <w:rsid w:val="00D14E83"/>
    <w:rsid w:val="00D1656D"/>
    <w:rsid w:val="00D21109"/>
    <w:rsid w:val="00D22EBA"/>
    <w:rsid w:val="00D23E09"/>
    <w:rsid w:val="00D25335"/>
    <w:rsid w:val="00D31BDD"/>
    <w:rsid w:val="00D3443E"/>
    <w:rsid w:val="00D354BE"/>
    <w:rsid w:val="00D40AB1"/>
    <w:rsid w:val="00D40B95"/>
    <w:rsid w:val="00D426A8"/>
    <w:rsid w:val="00D45BD5"/>
    <w:rsid w:val="00D46DC1"/>
    <w:rsid w:val="00D53DE1"/>
    <w:rsid w:val="00D54E84"/>
    <w:rsid w:val="00D55AB2"/>
    <w:rsid w:val="00D56ED1"/>
    <w:rsid w:val="00D57D54"/>
    <w:rsid w:val="00D60143"/>
    <w:rsid w:val="00D614C3"/>
    <w:rsid w:val="00D619E1"/>
    <w:rsid w:val="00D63018"/>
    <w:rsid w:val="00D657B0"/>
    <w:rsid w:val="00D70327"/>
    <w:rsid w:val="00D72165"/>
    <w:rsid w:val="00D73249"/>
    <w:rsid w:val="00D74F63"/>
    <w:rsid w:val="00D750FC"/>
    <w:rsid w:val="00D75759"/>
    <w:rsid w:val="00D7576A"/>
    <w:rsid w:val="00D82C65"/>
    <w:rsid w:val="00D83442"/>
    <w:rsid w:val="00D86C71"/>
    <w:rsid w:val="00D87B57"/>
    <w:rsid w:val="00D91B77"/>
    <w:rsid w:val="00D92127"/>
    <w:rsid w:val="00D94B3B"/>
    <w:rsid w:val="00D976E4"/>
    <w:rsid w:val="00DA26FB"/>
    <w:rsid w:val="00DA3C12"/>
    <w:rsid w:val="00DA602B"/>
    <w:rsid w:val="00DA7784"/>
    <w:rsid w:val="00DB11BA"/>
    <w:rsid w:val="00DB6C11"/>
    <w:rsid w:val="00DC4826"/>
    <w:rsid w:val="00DC6CFC"/>
    <w:rsid w:val="00DD65D3"/>
    <w:rsid w:val="00DD6956"/>
    <w:rsid w:val="00DD7403"/>
    <w:rsid w:val="00DE1786"/>
    <w:rsid w:val="00DF1E28"/>
    <w:rsid w:val="00DF7FB6"/>
    <w:rsid w:val="00E02DAB"/>
    <w:rsid w:val="00E06B54"/>
    <w:rsid w:val="00E1340F"/>
    <w:rsid w:val="00E13F90"/>
    <w:rsid w:val="00E215FC"/>
    <w:rsid w:val="00E228E7"/>
    <w:rsid w:val="00E233C5"/>
    <w:rsid w:val="00E32B4F"/>
    <w:rsid w:val="00E32D4A"/>
    <w:rsid w:val="00E478EA"/>
    <w:rsid w:val="00E56993"/>
    <w:rsid w:val="00E57398"/>
    <w:rsid w:val="00E6254C"/>
    <w:rsid w:val="00E6311F"/>
    <w:rsid w:val="00E63572"/>
    <w:rsid w:val="00E64651"/>
    <w:rsid w:val="00E72734"/>
    <w:rsid w:val="00E756A7"/>
    <w:rsid w:val="00E77546"/>
    <w:rsid w:val="00E80087"/>
    <w:rsid w:val="00E80D76"/>
    <w:rsid w:val="00E8354A"/>
    <w:rsid w:val="00E8752E"/>
    <w:rsid w:val="00E96E93"/>
    <w:rsid w:val="00EA1499"/>
    <w:rsid w:val="00EA22AA"/>
    <w:rsid w:val="00EA4DA5"/>
    <w:rsid w:val="00EA4EE8"/>
    <w:rsid w:val="00EA7C95"/>
    <w:rsid w:val="00EB0D2B"/>
    <w:rsid w:val="00EB3028"/>
    <w:rsid w:val="00EB3144"/>
    <w:rsid w:val="00EB390E"/>
    <w:rsid w:val="00EB42A7"/>
    <w:rsid w:val="00EB699A"/>
    <w:rsid w:val="00EC0950"/>
    <w:rsid w:val="00EC0C0E"/>
    <w:rsid w:val="00EC12D1"/>
    <w:rsid w:val="00EC5E44"/>
    <w:rsid w:val="00EC7624"/>
    <w:rsid w:val="00EC772B"/>
    <w:rsid w:val="00ED3527"/>
    <w:rsid w:val="00ED4B4B"/>
    <w:rsid w:val="00ED6EE1"/>
    <w:rsid w:val="00EE168B"/>
    <w:rsid w:val="00EE3B2E"/>
    <w:rsid w:val="00EE67C4"/>
    <w:rsid w:val="00EE7E52"/>
    <w:rsid w:val="00EF1771"/>
    <w:rsid w:val="00EF28D9"/>
    <w:rsid w:val="00EF295F"/>
    <w:rsid w:val="00EF4016"/>
    <w:rsid w:val="00F00757"/>
    <w:rsid w:val="00F013AA"/>
    <w:rsid w:val="00F03FB7"/>
    <w:rsid w:val="00F04BF7"/>
    <w:rsid w:val="00F0603F"/>
    <w:rsid w:val="00F06405"/>
    <w:rsid w:val="00F13941"/>
    <w:rsid w:val="00F20C72"/>
    <w:rsid w:val="00F2107C"/>
    <w:rsid w:val="00F22E7C"/>
    <w:rsid w:val="00F26353"/>
    <w:rsid w:val="00F2743A"/>
    <w:rsid w:val="00F34C52"/>
    <w:rsid w:val="00F4027A"/>
    <w:rsid w:val="00F45E5F"/>
    <w:rsid w:val="00F533D0"/>
    <w:rsid w:val="00F6643E"/>
    <w:rsid w:val="00F7416B"/>
    <w:rsid w:val="00F777D8"/>
    <w:rsid w:val="00F80DCB"/>
    <w:rsid w:val="00F812E3"/>
    <w:rsid w:val="00F84EDF"/>
    <w:rsid w:val="00F85307"/>
    <w:rsid w:val="00F9126D"/>
    <w:rsid w:val="00F912F9"/>
    <w:rsid w:val="00F930FD"/>
    <w:rsid w:val="00F96140"/>
    <w:rsid w:val="00F96774"/>
    <w:rsid w:val="00F96F4C"/>
    <w:rsid w:val="00F97373"/>
    <w:rsid w:val="00FA39D8"/>
    <w:rsid w:val="00FA41DF"/>
    <w:rsid w:val="00FA6927"/>
    <w:rsid w:val="00FB72E4"/>
    <w:rsid w:val="00FB75FF"/>
    <w:rsid w:val="00FC3D5C"/>
    <w:rsid w:val="00FC5360"/>
    <w:rsid w:val="00FD0A15"/>
    <w:rsid w:val="00FD5834"/>
    <w:rsid w:val="00FD5C09"/>
    <w:rsid w:val="00FE0687"/>
    <w:rsid w:val="00FE2C9F"/>
    <w:rsid w:val="00FE31FA"/>
    <w:rsid w:val="00FE41A6"/>
    <w:rsid w:val="00FE673F"/>
    <w:rsid w:val="00FE6947"/>
    <w:rsid w:val="00FF40C9"/>
    <w:rsid w:val="00FF66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122B5035-AE0A-4517-B7E0-3E630FE8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link w:val="TAHCar"/>
    <w:rsid w:val="00E56993"/>
    <w:rPr>
      <w:b/>
    </w:rPr>
  </w:style>
  <w:style w:type="paragraph" w:customStyle="1" w:styleId="TAC">
    <w:name w:val="TAC"/>
    <w:basedOn w:val="TAL"/>
    <w:rsid w:val="00E56993"/>
    <w:pPr>
      <w:jc w:val="center"/>
    </w:pPr>
  </w:style>
  <w:style w:type="paragraph" w:customStyle="1" w:styleId="TAL">
    <w:name w:val="TAL"/>
    <w:basedOn w:val="a"/>
    <w:link w:val="TALChar"/>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Zchn"/>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머리글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메모 주제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맑은 고딕" w:hAnsi="맑은 고딕"/>
      <w:color w:val="auto"/>
      <w:lang w:val="en-US" w:eastAsia="en-US"/>
    </w:rPr>
  </w:style>
  <w:style w:type="character" w:customStyle="1" w:styleId="NOZchn">
    <w:name w:val="NO Zchn"/>
    <w:link w:val="NO"/>
    <w:rsid w:val="00FC5360"/>
    <w:rPr>
      <w:rFonts w:eastAsia="Times New Roman"/>
      <w:color w:val="000000"/>
      <w:lang w:val="en-GB" w:eastAsia="ja-JP"/>
    </w:rPr>
  </w:style>
  <w:style w:type="character" w:customStyle="1" w:styleId="THChar">
    <w:name w:val="TH Char"/>
    <w:link w:val="TH"/>
    <w:rsid w:val="00FC5360"/>
    <w:rPr>
      <w:rFonts w:ascii="Arial" w:hAnsi="Arial"/>
      <w:b/>
      <w:color w:val="000000"/>
      <w:lang w:val="en-GB" w:eastAsia="ja-JP"/>
    </w:rPr>
  </w:style>
  <w:style w:type="character" w:customStyle="1" w:styleId="TFChar">
    <w:name w:val="TF Char"/>
    <w:link w:val="TF"/>
    <w:rsid w:val="00FC5360"/>
    <w:rPr>
      <w:rFonts w:ascii="Arial" w:hAnsi="Arial"/>
      <w:b/>
      <w:color w:val="000000"/>
      <w:lang w:val="en-GB" w:eastAsia="ja-JP"/>
    </w:rPr>
  </w:style>
  <w:style w:type="character" w:customStyle="1" w:styleId="NOChar">
    <w:name w:val="NO Char"/>
    <w:rsid w:val="00584E3C"/>
    <w:rPr>
      <w:lang w:val="en-GB" w:eastAsia="en-US"/>
    </w:rPr>
  </w:style>
  <w:style w:type="character" w:customStyle="1" w:styleId="TALChar">
    <w:name w:val="TAL Char"/>
    <w:link w:val="TAL"/>
    <w:rsid w:val="001B210E"/>
    <w:rPr>
      <w:rFonts w:ascii="Arial" w:hAnsi="Arial"/>
      <w:color w:val="000000"/>
      <w:sz w:val="18"/>
      <w:lang w:val="en-GB" w:eastAsia="ja-JP"/>
    </w:rPr>
  </w:style>
  <w:style w:type="character" w:customStyle="1" w:styleId="TAHCar">
    <w:name w:val="TAH Car"/>
    <w:link w:val="TAH"/>
    <w:rsid w:val="001B210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40232818">
      <w:bodyDiv w:val="1"/>
      <w:marLeft w:val="0"/>
      <w:marRight w:val="0"/>
      <w:marTop w:val="0"/>
      <w:marBottom w:val="0"/>
      <w:divBdr>
        <w:top w:val="none" w:sz="0" w:space="0" w:color="auto"/>
        <w:left w:val="none" w:sz="0" w:space="0" w:color="auto"/>
        <w:bottom w:val="none" w:sz="0" w:space="0" w:color="auto"/>
        <w:right w:val="none" w:sz="0" w:space="0" w:color="auto"/>
      </w:divBdr>
      <w:divsChild>
        <w:div w:id="634798164">
          <w:marLeft w:val="720"/>
          <w:marRight w:val="0"/>
          <w:marTop w:val="0"/>
          <w:marBottom w:val="20"/>
          <w:divBdr>
            <w:top w:val="none" w:sz="0" w:space="0" w:color="auto"/>
            <w:left w:val="none" w:sz="0" w:space="0" w:color="auto"/>
            <w:bottom w:val="none" w:sz="0" w:space="0" w:color="auto"/>
            <w:right w:val="none" w:sz="0" w:space="0" w:color="auto"/>
          </w:divBdr>
        </w:div>
        <w:div w:id="1135487084">
          <w:marLeft w:val="720"/>
          <w:marRight w:val="0"/>
          <w:marTop w:val="0"/>
          <w:marBottom w:val="20"/>
          <w:divBdr>
            <w:top w:val="none" w:sz="0" w:space="0" w:color="auto"/>
            <w:left w:val="none" w:sz="0" w:space="0" w:color="auto"/>
            <w:bottom w:val="none" w:sz="0" w:space="0" w:color="auto"/>
            <w:right w:val="none" w:sz="0" w:space="0" w:color="auto"/>
          </w:divBdr>
        </w:div>
        <w:div w:id="1278952879">
          <w:marLeft w:val="720"/>
          <w:marRight w:val="0"/>
          <w:marTop w:val="0"/>
          <w:marBottom w:val="20"/>
          <w:divBdr>
            <w:top w:val="none" w:sz="0" w:space="0" w:color="auto"/>
            <w:left w:val="none" w:sz="0" w:space="0" w:color="auto"/>
            <w:bottom w:val="none" w:sz="0" w:space="0" w:color="auto"/>
            <w:right w:val="none" w:sz="0" w:space="0" w:color="auto"/>
          </w:divBdr>
        </w:div>
        <w:div w:id="1357999702">
          <w:marLeft w:val="720"/>
          <w:marRight w:val="0"/>
          <w:marTop w:val="0"/>
          <w:marBottom w:val="20"/>
          <w:divBdr>
            <w:top w:val="none" w:sz="0" w:space="0" w:color="auto"/>
            <w:left w:val="none" w:sz="0" w:space="0" w:color="auto"/>
            <w:bottom w:val="none" w:sz="0" w:space="0" w:color="auto"/>
            <w:right w:val="none" w:sz="0" w:space="0" w:color="auto"/>
          </w:divBdr>
        </w:div>
        <w:div w:id="1503742217">
          <w:marLeft w:val="720"/>
          <w:marRight w:val="0"/>
          <w:marTop w:val="0"/>
          <w:marBottom w:val="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74BBE-ED73-4B10-9AC8-4D9739454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3520</Words>
  <Characters>20070</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Headings</vt:lpstr>
      </vt:variant>
      <vt:variant>
        <vt:i4>1</vt:i4>
      </vt:variant>
    </vt:vector>
  </HeadingPairs>
  <TitlesOfParts>
    <vt:vector size="3" baseType="lpstr">
      <vt:lpstr>SA WG2 Temporary Document</vt:lpstr>
      <vt:lpstr>SA WG2 Temporary Document</vt:lpstr>
      <vt:lpstr>Proposal</vt:lpstr>
    </vt:vector>
  </TitlesOfParts>
  <Company>ETSI/MCC</Company>
  <LinksUpToDate>false</LinksUpToDate>
  <CharactersWithSpaces>23543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Myungjune@LGE</cp:lastModifiedBy>
  <cp:revision>3</cp:revision>
  <cp:lastPrinted>2003-09-25T18:29:00Z</cp:lastPrinted>
  <dcterms:created xsi:type="dcterms:W3CDTF">2017-11-20T10:45:00Z</dcterms:created>
  <dcterms:modified xsi:type="dcterms:W3CDTF">2017-11-21T05:04:00Z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